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9D2420" w14:textId="77777777" w:rsidR="00864509" w:rsidRPr="009820E7" w:rsidRDefault="00864509" w:rsidP="00864509">
      <w:pPr>
        <w:pStyle w:val="CRCoverPage"/>
        <w:tabs>
          <w:tab w:val="right" w:pos="9639"/>
        </w:tabs>
        <w:spacing w:after="0"/>
        <w:rPr>
          <w:b/>
          <w:noProof/>
          <w:sz w:val="24"/>
        </w:rPr>
      </w:pPr>
    </w:p>
    <w:p w14:paraId="677FBC9C" w14:textId="7FC817C6" w:rsidR="00864509" w:rsidRPr="00E64AC1" w:rsidRDefault="00864509" w:rsidP="00864509">
      <w:pPr>
        <w:pStyle w:val="CRCoverPage"/>
        <w:tabs>
          <w:tab w:val="right" w:pos="9639"/>
        </w:tabs>
        <w:spacing w:after="0"/>
        <w:rPr>
          <w:b/>
          <w:i/>
          <w:noProof/>
          <w:sz w:val="28"/>
          <w:lang w:val="en-US"/>
        </w:rPr>
      </w:pPr>
      <w:r w:rsidRPr="008677ED">
        <w:rPr>
          <w:b/>
          <w:noProof/>
          <w:sz w:val="24"/>
        </w:rPr>
        <w:t>3GPP TSG-SA WG4 Meeting #130</w:t>
      </w:r>
      <w:r w:rsidRPr="00E64AC1">
        <w:rPr>
          <w:b/>
          <w:i/>
          <w:noProof/>
          <w:sz w:val="28"/>
          <w:lang w:val="en-US"/>
        </w:rPr>
        <w:tab/>
      </w:r>
      <w:r w:rsidRPr="006437EC">
        <w:rPr>
          <w:b/>
          <w:iCs/>
          <w:noProof/>
          <w:sz w:val="28"/>
          <w:lang w:val="en-US"/>
        </w:rPr>
        <w:t>S4-241</w:t>
      </w:r>
      <w:r w:rsidR="00506AAC">
        <w:rPr>
          <w:b/>
          <w:iCs/>
          <w:noProof/>
          <w:sz w:val="28"/>
          <w:lang w:val="en-US"/>
        </w:rPr>
        <w:t>995</w:t>
      </w:r>
    </w:p>
    <w:p w14:paraId="2A739679" w14:textId="1B8C8019" w:rsidR="00864509" w:rsidRPr="00394B39" w:rsidRDefault="00864509" w:rsidP="00864509">
      <w:pPr>
        <w:spacing w:after="120"/>
        <w:ind w:left="1985" w:hanging="1985"/>
        <w:rPr>
          <w:rFonts w:ascii="Arial" w:hAnsi="Arial"/>
          <w:b/>
          <w:noProof/>
          <w:sz w:val="24"/>
        </w:rPr>
      </w:pPr>
      <w:r w:rsidRPr="008677ED">
        <w:rPr>
          <w:rFonts w:ascii="Arial" w:hAnsi="Arial"/>
          <w:b/>
          <w:noProof/>
          <w:sz w:val="24"/>
        </w:rPr>
        <w:t>USA, Orlando, 18 – 22 November 2024</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Pr="00083A0E">
        <w:rPr>
          <w:rFonts w:ascii="Arial" w:hAnsi="Arial"/>
          <w:b/>
          <w:noProof/>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864509" w14:paraId="202AFB71" w14:textId="77777777" w:rsidTr="004B3264">
        <w:tc>
          <w:tcPr>
            <w:tcW w:w="9641" w:type="dxa"/>
            <w:gridSpan w:val="9"/>
            <w:tcBorders>
              <w:top w:val="single" w:sz="4" w:space="0" w:color="auto"/>
              <w:left w:val="single" w:sz="4" w:space="0" w:color="auto"/>
              <w:right w:val="single" w:sz="4" w:space="0" w:color="auto"/>
            </w:tcBorders>
          </w:tcPr>
          <w:p w14:paraId="2F6065B7" w14:textId="77777777" w:rsidR="00864509" w:rsidRDefault="00864509" w:rsidP="004B3264">
            <w:pPr>
              <w:pStyle w:val="CRCoverPage"/>
              <w:spacing w:after="0"/>
              <w:jc w:val="right"/>
              <w:rPr>
                <w:i/>
                <w:noProof/>
              </w:rPr>
            </w:pPr>
            <w:r>
              <w:rPr>
                <w:i/>
                <w:noProof/>
                <w:sz w:val="14"/>
              </w:rPr>
              <w:t>CR-Form-v12.3</w:t>
            </w:r>
          </w:p>
        </w:tc>
      </w:tr>
      <w:tr w:rsidR="00864509" w14:paraId="2177063F" w14:textId="77777777" w:rsidTr="004B3264">
        <w:tc>
          <w:tcPr>
            <w:tcW w:w="9641" w:type="dxa"/>
            <w:gridSpan w:val="9"/>
            <w:tcBorders>
              <w:left w:val="single" w:sz="4" w:space="0" w:color="auto"/>
              <w:right w:val="single" w:sz="4" w:space="0" w:color="auto"/>
            </w:tcBorders>
          </w:tcPr>
          <w:p w14:paraId="2BFCEF59" w14:textId="77777777" w:rsidR="00864509" w:rsidRDefault="00864509" w:rsidP="004B3264">
            <w:pPr>
              <w:pStyle w:val="CRCoverPage"/>
              <w:spacing w:after="0"/>
              <w:jc w:val="center"/>
              <w:rPr>
                <w:noProof/>
              </w:rPr>
            </w:pPr>
            <w:r>
              <w:rPr>
                <w:b/>
                <w:noProof/>
                <w:sz w:val="32"/>
              </w:rPr>
              <w:t>Pseudo CHANGE REQUEST</w:t>
            </w:r>
          </w:p>
        </w:tc>
      </w:tr>
      <w:tr w:rsidR="00864509" w14:paraId="5CB87BF0" w14:textId="77777777" w:rsidTr="004B3264">
        <w:tc>
          <w:tcPr>
            <w:tcW w:w="9641" w:type="dxa"/>
            <w:gridSpan w:val="9"/>
            <w:tcBorders>
              <w:left w:val="single" w:sz="4" w:space="0" w:color="auto"/>
              <w:right w:val="single" w:sz="4" w:space="0" w:color="auto"/>
            </w:tcBorders>
          </w:tcPr>
          <w:p w14:paraId="6E375B5A" w14:textId="77777777" w:rsidR="00864509" w:rsidRDefault="00864509" w:rsidP="004B3264">
            <w:pPr>
              <w:pStyle w:val="CRCoverPage"/>
              <w:spacing w:after="0"/>
              <w:rPr>
                <w:noProof/>
                <w:sz w:val="8"/>
                <w:szCs w:val="8"/>
              </w:rPr>
            </w:pPr>
          </w:p>
        </w:tc>
      </w:tr>
      <w:tr w:rsidR="00864509" w14:paraId="64EA100A" w14:textId="77777777" w:rsidTr="004B3264">
        <w:tc>
          <w:tcPr>
            <w:tcW w:w="142" w:type="dxa"/>
            <w:tcBorders>
              <w:left w:val="single" w:sz="4" w:space="0" w:color="auto"/>
            </w:tcBorders>
          </w:tcPr>
          <w:p w14:paraId="2C7783ED" w14:textId="77777777" w:rsidR="00864509" w:rsidRDefault="00864509" w:rsidP="004B3264">
            <w:pPr>
              <w:pStyle w:val="CRCoverPage"/>
              <w:spacing w:after="0"/>
              <w:jc w:val="right"/>
              <w:rPr>
                <w:noProof/>
              </w:rPr>
            </w:pPr>
          </w:p>
        </w:tc>
        <w:tc>
          <w:tcPr>
            <w:tcW w:w="1371" w:type="dxa"/>
            <w:shd w:val="pct30" w:color="FFFF00" w:fill="auto"/>
          </w:tcPr>
          <w:p w14:paraId="000CD77E" w14:textId="2B92B4BD" w:rsidR="00864509" w:rsidRPr="00410371" w:rsidRDefault="00864509" w:rsidP="004B326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26.854</w:t>
            </w:r>
            <w:r>
              <w:rPr>
                <w:b/>
                <w:noProof/>
                <w:sz w:val="28"/>
              </w:rPr>
              <w:fldChar w:fldCharType="end"/>
            </w:r>
          </w:p>
        </w:tc>
        <w:tc>
          <w:tcPr>
            <w:tcW w:w="897" w:type="dxa"/>
          </w:tcPr>
          <w:p w14:paraId="07B3BFB0" w14:textId="77777777" w:rsidR="00864509" w:rsidRDefault="00864509" w:rsidP="004B3264">
            <w:pPr>
              <w:pStyle w:val="CRCoverPage"/>
              <w:spacing w:after="0"/>
              <w:jc w:val="center"/>
              <w:rPr>
                <w:noProof/>
              </w:rPr>
            </w:pPr>
            <w:r>
              <w:rPr>
                <w:b/>
                <w:noProof/>
                <w:sz w:val="28"/>
              </w:rPr>
              <w:t>CR</w:t>
            </w:r>
          </w:p>
        </w:tc>
        <w:tc>
          <w:tcPr>
            <w:tcW w:w="1276" w:type="dxa"/>
            <w:shd w:val="pct30" w:color="FFFF00" w:fill="auto"/>
          </w:tcPr>
          <w:p w14:paraId="15CD7E49" w14:textId="77777777" w:rsidR="00864509" w:rsidRPr="00410371" w:rsidRDefault="00864509" w:rsidP="004B3264">
            <w:pPr>
              <w:pStyle w:val="CRCoverPage"/>
              <w:spacing w:after="0"/>
              <w:rPr>
                <w:noProof/>
              </w:rPr>
            </w:pPr>
            <w:r>
              <w:rPr>
                <w:b/>
                <w:noProof/>
                <w:sz w:val="28"/>
              </w:rPr>
              <w:t>-</w:t>
            </w:r>
          </w:p>
        </w:tc>
        <w:tc>
          <w:tcPr>
            <w:tcW w:w="709" w:type="dxa"/>
          </w:tcPr>
          <w:p w14:paraId="07727243" w14:textId="77777777" w:rsidR="00864509" w:rsidRDefault="00864509" w:rsidP="004B3264">
            <w:pPr>
              <w:pStyle w:val="CRCoverPage"/>
              <w:tabs>
                <w:tab w:val="right" w:pos="625"/>
              </w:tabs>
              <w:spacing w:after="0"/>
              <w:jc w:val="center"/>
              <w:rPr>
                <w:noProof/>
              </w:rPr>
            </w:pPr>
            <w:r>
              <w:rPr>
                <w:b/>
                <w:bCs/>
                <w:noProof/>
                <w:sz w:val="28"/>
              </w:rPr>
              <w:t>rev</w:t>
            </w:r>
          </w:p>
        </w:tc>
        <w:tc>
          <w:tcPr>
            <w:tcW w:w="992" w:type="dxa"/>
            <w:shd w:val="pct30" w:color="FFFF00" w:fill="auto"/>
          </w:tcPr>
          <w:p w14:paraId="4C96170D" w14:textId="77777777" w:rsidR="00864509" w:rsidRPr="00410371" w:rsidRDefault="00864509" w:rsidP="004B3264">
            <w:pPr>
              <w:pStyle w:val="CRCoverPage"/>
              <w:spacing w:after="0"/>
              <w:jc w:val="center"/>
              <w:rPr>
                <w:b/>
                <w:noProof/>
              </w:rPr>
            </w:pPr>
            <w:r>
              <w:rPr>
                <w:b/>
                <w:noProof/>
                <w:sz w:val="28"/>
              </w:rPr>
              <w:t>-</w:t>
            </w:r>
          </w:p>
        </w:tc>
        <w:tc>
          <w:tcPr>
            <w:tcW w:w="2410" w:type="dxa"/>
          </w:tcPr>
          <w:p w14:paraId="34FF2389" w14:textId="77777777" w:rsidR="00864509" w:rsidRDefault="00864509" w:rsidP="004B32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030FEB" w14:textId="79FD6A4A" w:rsidR="00864509" w:rsidRPr="00410371" w:rsidRDefault="00864509" w:rsidP="004B3264">
            <w:pPr>
              <w:pStyle w:val="CRCoverPage"/>
              <w:spacing w:after="0"/>
              <w:jc w:val="center"/>
              <w:rPr>
                <w:noProof/>
                <w:sz w:val="28"/>
              </w:rPr>
            </w:pPr>
            <w:r>
              <w:rPr>
                <w:b/>
                <w:noProof/>
                <w:sz w:val="28"/>
              </w:rPr>
              <w:t>0.1.</w:t>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b/>
                <w:noProof/>
                <w:sz w:val="28"/>
              </w:rPr>
              <w:fldChar w:fldCharType="end"/>
            </w:r>
            <w:r w:rsidRPr="00410371">
              <w:rPr>
                <w:noProof/>
                <w:sz w:val="28"/>
              </w:rPr>
              <w:t xml:space="preserve"> </w:t>
            </w:r>
          </w:p>
        </w:tc>
        <w:tc>
          <w:tcPr>
            <w:tcW w:w="143" w:type="dxa"/>
            <w:tcBorders>
              <w:right w:val="single" w:sz="4" w:space="0" w:color="auto"/>
            </w:tcBorders>
          </w:tcPr>
          <w:p w14:paraId="7F867958" w14:textId="77777777" w:rsidR="00864509" w:rsidRDefault="00864509" w:rsidP="004B3264">
            <w:pPr>
              <w:pStyle w:val="CRCoverPage"/>
              <w:spacing w:after="0"/>
              <w:rPr>
                <w:noProof/>
              </w:rPr>
            </w:pPr>
          </w:p>
        </w:tc>
      </w:tr>
      <w:tr w:rsidR="00864509" w14:paraId="0D637321" w14:textId="77777777" w:rsidTr="004B3264">
        <w:tc>
          <w:tcPr>
            <w:tcW w:w="9641" w:type="dxa"/>
            <w:gridSpan w:val="9"/>
            <w:tcBorders>
              <w:left w:val="single" w:sz="4" w:space="0" w:color="auto"/>
              <w:right w:val="single" w:sz="4" w:space="0" w:color="auto"/>
            </w:tcBorders>
          </w:tcPr>
          <w:p w14:paraId="02763F35" w14:textId="77777777" w:rsidR="00864509" w:rsidRDefault="00864509" w:rsidP="004B3264">
            <w:pPr>
              <w:pStyle w:val="CRCoverPage"/>
              <w:spacing w:after="0"/>
              <w:rPr>
                <w:noProof/>
              </w:rPr>
            </w:pPr>
          </w:p>
        </w:tc>
      </w:tr>
      <w:tr w:rsidR="00864509" w14:paraId="4A1084C5" w14:textId="77777777" w:rsidTr="004B3264">
        <w:tc>
          <w:tcPr>
            <w:tcW w:w="9641" w:type="dxa"/>
            <w:gridSpan w:val="9"/>
            <w:tcBorders>
              <w:top w:val="single" w:sz="4" w:space="0" w:color="auto"/>
            </w:tcBorders>
          </w:tcPr>
          <w:p w14:paraId="3B44662C" w14:textId="77777777" w:rsidR="00864509" w:rsidRPr="00F25D98" w:rsidRDefault="00864509" w:rsidP="004B326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64509" w14:paraId="16BBFD54" w14:textId="77777777" w:rsidTr="004B3264">
        <w:tc>
          <w:tcPr>
            <w:tcW w:w="9641" w:type="dxa"/>
            <w:gridSpan w:val="9"/>
          </w:tcPr>
          <w:p w14:paraId="76C24AC9" w14:textId="77777777" w:rsidR="00864509" w:rsidRDefault="00864509" w:rsidP="004B3264">
            <w:pPr>
              <w:pStyle w:val="CRCoverPage"/>
              <w:spacing w:after="0"/>
              <w:rPr>
                <w:noProof/>
                <w:sz w:val="8"/>
                <w:szCs w:val="8"/>
              </w:rPr>
            </w:pPr>
          </w:p>
        </w:tc>
      </w:tr>
    </w:tbl>
    <w:p w14:paraId="44F2402E" w14:textId="77777777" w:rsidR="00864509" w:rsidRDefault="00864509" w:rsidP="00864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4509" w14:paraId="59CAD04C" w14:textId="77777777" w:rsidTr="004B3264">
        <w:tc>
          <w:tcPr>
            <w:tcW w:w="2835" w:type="dxa"/>
          </w:tcPr>
          <w:p w14:paraId="1C94F530" w14:textId="77777777" w:rsidR="00864509" w:rsidRDefault="00864509" w:rsidP="004B3264">
            <w:pPr>
              <w:pStyle w:val="CRCoverPage"/>
              <w:tabs>
                <w:tab w:val="right" w:pos="2751"/>
              </w:tabs>
              <w:spacing w:after="0"/>
              <w:rPr>
                <w:b/>
                <w:i/>
                <w:noProof/>
              </w:rPr>
            </w:pPr>
            <w:r>
              <w:rPr>
                <w:b/>
                <w:i/>
                <w:noProof/>
              </w:rPr>
              <w:t>Proposed change affects:</w:t>
            </w:r>
          </w:p>
        </w:tc>
        <w:tc>
          <w:tcPr>
            <w:tcW w:w="1418" w:type="dxa"/>
          </w:tcPr>
          <w:p w14:paraId="198EE910" w14:textId="77777777" w:rsidR="00864509" w:rsidRDefault="00864509" w:rsidP="004B32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FCE40" w14:textId="77777777" w:rsidR="00864509" w:rsidRDefault="00864509" w:rsidP="004B3264">
            <w:pPr>
              <w:pStyle w:val="CRCoverPage"/>
              <w:spacing w:after="0"/>
              <w:jc w:val="center"/>
              <w:rPr>
                <w:b/>
                <w:caps/>
                <w:noProof/>
              </w:rPr>
            </w:pPr>
          </w:p>
        </w:tc>
        <w:tc>
          <w:tcPr>
            <w:tcW w:w="709" w:type="dxa"/>
            <w:tcBorders>
              <w:left w:val="single" w:sz="4" w:space="0" w:color="auto"/>
            </w:tcBorders>
          </w:tcPr>
          <w:p w14:paraId="19E83303" w14:textId="77777777" w:rsidR="00864509" w:rsidRDefault="00864509" w:rsidP="004B32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F9B1AF" w14:textId="77777777" w:rsidR="00864509" w:rsidRDefault="00864509" w:rsidP="004B3264">
            <w:pPr>
              <w:pStyle w:val="CRCoverPage"/>
              <w:spacing w:after="0"/>
              <w:jc w:val="center"/>
              <w:rPr>
                <w:b/>
                <w:caps/>
                <w:noProof/>
              </w:rPr>
            </w:pPr>
          </w:p>
        </w:tc>
        <w:tc>
          <w:tcPr>
            <w:tcW w:w="2126" w:type="dxa"/>
          </w:tcPr>
          <w:p w14:paraId="35227E3C" w14:textId="77777777" w:rsidR="00864509" w:rsidRDefault="00864509" w:rsidP="004B32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51A0C9" w14:textId="77777777" w:rsidR="00864509" w:rsidRDefault="00864509" w:rsidP="004B3264">
            <w:pPr>
              <w:pStyle w:val="CRCoverPage"/>
              <w:spacing w:after="0"/>
              <w:jc w:val="center"/>
              <w:rPr>
                <w:b/>
                <w:caps/>
                <w:noProof/>
              </w:rPr>
            </w:pPr>
          </w:p>
        </w:tc>
        <w:tc>
          <w:tcPr>
            <w:tcW w:w="1418" w:type="dxa"/>
            <w:tcBorders>
              <w:left w:val="nil"/>
            </w:tcBorders>
          </w:tcPr>
          <w:p w14:paraId="61920274" w14:textId="77777777" w:rsidR="00864509" w:rsidRDefault="00864509" w:rsidP="004B32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750843" w14:textId="77777777" w:rsidR="00864509" w:rsidRDefault="00864509" w:rsidP="004B3264">
            <w:pPr>
              <w:pStyle w:val="CRCoverPage"/>
              <w:spacing w:after="0"/>
              <w:jc w:val="center"/>
              <w:rPr>
                <w:b/>
                <w:bCs/>
                <w:caps/>
                <w:noProof/>
              </w:rPr>
            </w:pPr>
          </w:p>
        </w:tc>
      </w:tr>
    </w:tbl>
    <w:p w14:paraId="54A5EB45" w14:textId="77777777" w:rsidR="00864509" w:rsidRDefault="00864509" w:rsidP="00864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4509" w14:paraId="2DF663A7" w14:textId="77777777" w:rsidTr="004B3264">
        <w:tc>
          <w:tcPr>
            <w:tcW w:w="9640" w:type="dxa"/>
            <w:gridSpan w:val="11"/>
          </w:tcPr>
          <w:p w14:paraId="7C3F92F9" w14:textId="77777777" w:rsidR="00864509" w:rsidRDefault="00864509" w:rsidP="004B3264">
            <w:pPr>
              <w:pStyle w:val="CRCoverPage"/>
              <w:spacing w:after="0"/>
              <w:rPr>
                <w:noProof/>
                <w:sz w:val="8"/>
                <w:szCs w:val="8"/>
              </w:rPr>
            </w:pPr>
          </w:p>
        </w:tc>
      </w:tr>
      <w:tr w:rsidR="00864509" w14:paraId="52280B1F" w14:textId="77777777" w:rsidTr="004B3264">
        <w:tc>
          <w:tcPr>
            <w:tcW w:w="1843" w:type="dxa"/>
            <w:tcBorders>
              <w:top w:val="single" w:sz="4" w:space="0" w:color="auto"/>
              <w:left w:val="single" w:sz="4" w:space="0" w:color="auto"/>
            </w:tcBorders>
          </w:tcPr>
          <w:p w14:paraId="6059C79F" w14:textId="77777777" w:rsidR="00864509" w:rsidRDefault="00864509" w:rsidP="004B32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4C0350" w14:textId="13419375" w:rsidR="00864509" w:rsidRDefault="00864509" w:rsidP="004B3264">
            <w:pPr>
              <w:pStyle w:val="CRCoverPage"/>
              <w:spacing w:after="0"/>
              <w:ind w:left="100"/>
              <w:rPr>
                <w:noProof/>
              </w:rPr>
            </w:pPr>
            <w:r>
              <w:t>[FS_HapticsMedia] Update to haptic communication use case</w:t>
            </w:r>
          </w:p>
        </w:tc>
      </w:tr>
      <w:tr w:rsidR="00864509" w14:paraId="00BEF216" w14:textId="77777777" w:rsidTr="004B3264">
        <w:tc>
          <w:tcPr>
            <w:tcW w:w="1843" w:type="dxa"/>
            <w:tcBorders>
              <w:left w:val="single" w:sz="4" w:space="0" w:color="auto"/>
            </w:tcBorders>
          </w:tcPr>
          <w:p w14:paraId="653F963A" w14:textId="77777777" w:rsidR="00864509" w:rsidRDefault="00864509" w:rsidP="004B3264">
            <w:pPr>
              <w:pStyle w:val="CRCoverPage"/>
              <w:spacing w:after="0"/>
              <w:rPr>
                <w:b/>
                <w:i/>
                <w:noProof/>
                <w:sz w:val="8"/>
                <w:szCs w:val="8"/>
              </w:rPr>
            </w:pPr>
          </w:p>
        </w:tc>
        <w:tc>
          <w:tcPr>
            <w:tcW w:w="7797" w:type="dxa"/>
            <w:gridSpan w:val="10"/>
            <w:tcBorders>
              <w:right w:val="single" w:sz="4" w:space="0" w:color="auto"/>
            </w:tcBorders>
          </w:tcPr>
          <w:p w14:paraId="53731379" w14:textId="77777777" w:rsidR="00864509" w:rsidRDefault="00864509" w:rsidP="004B3264">
            <w:pPr>
              <w:pStyle w:val="CRCoverPage"/>
              <w:spacing w:after="0"/>
              <w:rPr>
                <w:noProof/>
                <w:sz w:val="8"/>
                <w:szCs w:val="8"/>
              </w:rPr>
            </w:pPr>
          </w:p>
        </w:tc>
      </w:tr>
      <w:tr w:rsidR="00864509" w14:paraId="1A0AFE6A" w14:textId="77777777" w:rsidTr="004B3264">
        <w:tc>
          <w:tcPr>
            <w:tcW w:w="1843" w:type="dxa"/>
            <w:tcBorders>
              <w:left w:val="single" w:sz="4" w:space="0" w:color="auto"/>
            </w:tcBorders>
          </w:tcPr>
          <w:p w14:paraId="3859E366" w14:textId="77777777" w:rsidR="00864509" w:rsidRDefault="00864509" w:rsidP="004B32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759CBD" w14:textId="018D9022" w:rsidR="00864509" w:rsidRDefault="00864509" w:rsidP="004B3264">
            <w:pPr>
              <w:pStyle w:val="CRCoverPage"/>
              <w:spacing w:after="0"/>
              <w:ind w:left="100"/>
              <w:rPr>
                <w:noProof/>
              </w:rPr>
            </w:pPr>
            <w:r>
              <w:rPr>
                <w:noProof/>
              </w:rPr>
              <w:t>Nokia</w:t>
            </w:r>
          </w:p>
        </w:tc>
      </w:tr>
      <w:tr w:rsidR="00864509" w14:paraId="36246697" w14:textId="77777777" w:rsidTr="004B3264">
        <w:tc>
          <w:tcPr>
            <w:tcW w:w="1843" w:type="dxa"/>
            <w:tcBorders>
              <w:left w:val="single" w:sz="4" w:space="0" w:color="auto"/>
            </w:tcBorders>
          </w:tcPr>
          <w:p w14:paraId="32CEF6CF" w14:textId="77777777" w:rsidR="00864509" w:rsidRDefault="00864509" w:rsidP="004B32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DF35EB" w14:textId="77777777" w:rsidR="00864509" w:rsidRDefault="00864509" w:rsidP="004B3264">
            <w:pPr>
              <w:pStyle w:val="CRCoverPage"/>
              <w:spacing w:after="0"/>
              <w:ind w:left="100"/>
              <w:rPr>
                <w:noProof/>
              </w:rPr>
            </w:pPr>
            <w:r>
              <w:rPr>
                <w:noProof/>
              </w:rPr>
              <w:t>SA WG 4</w:t>
            </w:r>
          </w:p>
        </w:tc>
      </w:tr>
      <w:tr w:rsidR="00864509" w14:paraId="10B43DCF" w14:textId="77777777" w:rsidTr="004B3264">
        <w:tc>
          <w:tcPr>
            <w:tcW w:w="1843" w:type="dxa"/>
            <w:tcBorders>
              <w:left w:val="single" w:sz="4" w:space="0" w:color="auto"/>
            </w:tcBorders>
          </w:tcPr>
          <w:p w14:paraId="2D80901D" w14:textId="77777777" w:rsidR="00864509" w:rsidRDefault="00864509" w:rsidP="004B3264">
            <w:pPr>
              <w:pStyle w:val="CRCoverPage"/>
              <w:spacing w:after="0"/>
              <w:rPr>
                <w:b/>
                <w:i/>
                <w:noProof/>
                <w:sz w:val="8"/>
                <w:szCs w:val="8"/>
              </w:rPr>
            </w:pPr>
          </w:p>
        </w:tc>
        <w:tc>
          <w:tcPr>
            <w:tcW w:w="7797" w:type="dxa"/>
            <w:gridSpan w:val="10"/>
            <w:tcBorders>
              <w:right w:val="single" w:sz="4" w:space="0" w:color="auto"/>
            </w:tcBorders>
          </w:tcPr>
          <w:p w14:paraId="38257989" w14:textId="77777777" w:rsidR="00864509" w:rsidRDefault="00864509" w:rsidP="004B3264">
            <w:pPr>
              <w:pStyle w:val="CRCoverPage"/>
              <w:spacing w:after="0"/>
              <w:rPr>
                <w:noProof/>
                <w:sz w:val="8"/>
                <w:szCs w:val="8"/>
              </w:rPr>
            </w:pPr>
          </w:p>
        </w:tc>
      </w:tr>
      <w:tr w:rsidR="00864509" w14:paraId="05A42A82" w14:textId="77777777" w:rsidTr="004B3264">
        <w:tc>
          <w:tcPr>
            <w:tcW w:w="1843" w:type="dxa"/>
            <w:tcBorders>
              <w:left w:val="single" w:sz="4" w:space="0" w:color="auto"/>
            </w:tcBorders>
          </w:tcPr>
          <w:p w14:paraId="6DB3FB26" w14:textId="77777777" w:rsidR="00864509" w:rsidRDefault="00864509" w:rsidP="004B3264">
            <w:pPr>
              <w:pStyle w:val="CRCoverPage"/>
              <w:tabs>
                <w:tab w:val="right" w:pos="1759"/>
              </w:tabs>
              <w:spacing w:after="0"/>
              <w:rPr>
                <w:b/>
                <w:i/>
                <w:noProof/>
              </w:rPr>
            </w:pPr>
            <w:r>
              <w:rPr>
                <w:b/>
                <w:i/>
                <w:noProof/>
              </w:rPr>
              <w:t>Work item code:</w:t>
            </w:r>
          </w:p>
        </w:tc>
        <w:tc>
          <w:tcPr>
            <w:tcW w:w="3686" w:type="dxa"/>
            <w:gridSpan w:val="5"/>
            <w:shd w:val="pct30" w:color="FFFF00" w:fill="auto"/>
          </w:tcPr>
          <w:p w14:paraId="2CB6CF8D" w14:textId="351A8F78" w:rsidR="00864509" w:rsidRDefault="00864509" w:rsidP="004B3264">
            <w:pPr>
              <w:pStyle w:val="CRCoverPage"/>
              <w:spacing w:after="0"/>
              <w:ind w:left="100"/>
              <w:rPr>
                <w:noProof/>
              </w:rPr>
            </w:pPr>
            <w:r>
              <w:rPr>
                <w:noProof/>
              </w:rPr>
              <w:t>FS_</w:t>
            </w:r>
            <w:r w:rsidR="00054CF4">
              <w:rPr>
                <w:noProof/>
              </w:rPr>
              <w:t>HapticsMedia</w:t>
            </w:r>
          </w:p>
        </w:tc>
        <w:tc>
          <w:tcPr>
            <w:tcW w:w="567" w:type="dxa"/>
            <w:tcBorders>
              <w:left w:val="nil"/>
            </w:tcBorders>
          </w:tcPr>
          <w:p w14:paraId="7C4519AE" w14:textId="77777777" w:rsidR="00864509" w:rsidRDefault="00864509" w:rsidP="004B3264">
            <w:pPr>
              <w:pStyle w:val="CRCoverPage"/>
              <w:spacing w:after="0"/>
              <w:ind w:right="100"/>
              <w:rPr>
                <w:noProof/>
              </w:rPr>
            </w:pPr>
          </w:p>
        </w:tc>
        <w:tc>
          <w:tcPr>
            <w:tcW w:w="1417" w:type="dxa"/>
            <w:gridSpan w:val="3"/>
            <w:tcBorders>
              <w:left w:val="nil"/>
            </w:tcBorders>
          </w:tcPr>
          <w:p w14:paraId="01F710AA" w14:textId="77777777" w:rsidR="00864509" w:rsidRDefault="00864509" w:rsidP="004B32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470553" w14:textId="77777777" w:rsidR="00864509" w:rsidRDefault="00864509" w:rsidP="004B3264">
            <w:pPr>
              <w:pStyle w:val="CRCoverPage"/>
              <w:spacing w:after="0"/>
              <w:ind w:left="100"/>
              <w:rPr>
                <w:noProof/>
              </w:rPr>
            </w:pPr>
            <w:r>
              <w:rPr>
                <w:noProof/>
              </w:rPr>
              <w:t>12-11-2024</w:t>
            </w:r>
          </w:p>
        </w:tc>
      </w:tr>
      <w:tr w:rsidR="00864509" w14:paraId="1D8DEA36" w14:textId="77777777" w:rsidTr="004B3264">
        <w:tc>
          <w:tcPr>
            <w:tcW w:w="1843" w:type="dxa"/>
            <w:tcBorders>
              <w:left w:val="single" w:sz="4" w:space="0" w:color="auto"/>
            </w:tcBorders>
          </w:tcPr>
          <w:p w14:paraId="05FF7042" w14:textId="77777777" w:rsidR="00864509" w:rsidRDefault="00864509" w:rsidP="004B3264">
            <w:pPr>
              <w:pStyle w:val="CRCoverPage"/>
              <w:spacing w:after="0"/>
              <w:rPr>
                <w:b/>
                <w:i/>
                <w:noProof/>
                <w:sz w:val="8"/>
                <w:szCs w:val="8"/>
              </w:rPr>
            </w:pPr>
          </w:p>
        </w:tc>
        <w:tc>
          <w:tcPr>
            <w:tcW w:w="1986" w:type="dxa"/>
            <w:gridSpan w:val="4"/>
          </w:tcPr>
          <w:p w14:paraId="33823BD7" w14:textId="77777777" w:rsidR="00864509" w:rsidRDefault="00864509" w:rsidP="004B3264">
            <w:pPr>
              <w:pStyle w:val="CRCoverPage"/>
              <w:spacing w:after="0"/>
              <w:rPr>
                <w:noProof/>
                <w:sz w:val="8"/>
                <w:szCs w:val="8"/>
              </w:rPr>
            </w:pPr>
          </w:p>
        </w:tc>
        <w:tc>
          <w:tcPr>
            <w:tcW w:w="2267" w:type="dxa"/>
            <w:gridSpan w:val="2"/>
          </w:tcPr>
          <w:p w14:paraId="263E72DC" w14:textId="77777777" w:rsidR="00864509" w:rsidRDefault="00864509" w:rsidP="004B3264">
            <w:pPr>
              <w:pStyle w:val="CRCoverPage"/>
              <w:spacing w:after="0"/>
              <w:rPr>
                <w:noProof/>
                <w:sz w:val="8"/>
                <w:szCs w:val="8"/>
              </w:rPr>
            </w:pPr>
          </w:p>
        </w:tc>
        <w:tc>
          <w:tcPr>
            <w:tcW w:w="1417" w:type="dxa"/>
            <w:gridSpan w:val="3"/>
          </w:tcPr>
          <w:p w14:paraId="44C92DE6" w14:textId="77777777" w:rsidR="00864509" w:rsidRDefault="00864509" w:rsidP="004B3264">
            <w:pPr>
              <w:pStyle w:val="CRCoverPage"/>
              <w:spacing w:after="0"/>
              <w:rPr>
                <w:noProof/>
                <w:sz w:val="8"/>
                <w:szCs w:val="8"/>
              </w:rPr>
            </w:pPr>
          </w:p>
        </w:tc>
        <w:tc>
          <w:tcPr>
            <w:tcW w:w="2127" w:type="dxa"/>
            <w:tcBorders>
              <w:right w:val="single" w:sz="4" w:space="0" w:color="auto"/>
            </w:tcBorders>
          </w:tcPr>
          <w:p w14:paraId="74F2B16F" w14:textId="77777777" w:rsidR="00864509" w:rsidRDefault="00864509" w:rsidP="004B3264">
            <w:pPr>
              <w:pStyle w:val="CRCoverPage"/>
              <w:spacing w:after="0"/>
              <w:rPr>
                <w:noProof/>
                <w:sz w:val="8"/>
                <w:szCs w:val="8"/>
              </w:rPr>
            </w:pPr>
          </w:p>
        </w:tc>
      </w:tr>
      <w:tr w:rsidR="00864509" w14:paraId="43AED176" w14:textId="77777777" w:rsidTr="004B3264">
        <w:trPr>
          <w:cantSplit/>
        </w:trPr>
        <w:tc>
          <w:tcPr>
            <w:tcW w:w="1843" w:type="dxa"/>
            <w:tcBorders>
              <w:left w:val="single" w:sz="4" w:space="0" w:color="auto"/>
            </w:tcBorders>
          </w:tcPr>
          <w:p w14:paraId="685EC8E5" w14:textId="77777777" w:rsidR="00864509" w:rsidRDefault="00864509" w:rsidP="004B3264">
            <w:pPr>
              <w:pStyle w:val="CRCoverPage"/>
              <w:tabs>
                <w:tab w:val="right" w:pos="1759"/>
              </w:tabs>
              <w:spacing w:after="0"/>
              <w:rPr>
                <w:b/>
                <w:i/>
                <w:noProof/>
              </w:rPr>
            </w:pPr>
            <w:r>
              <w:rPr>
                <w:b/>
                <w:i/>
                <w:noProof/>
              </w:rPr>
              <w:t>Category:</w:t>
            </w:r>
          </w:p>
        </w:tc>
        <w:tc>
          <w:tcPr>
            <w:tcW w:w="851" w:type="dxa"/>
            <w:shd w:val="pct30" w:color="FFFF00" w:fill="auto"/>
          </w:tcPr>
          <w:p w14:paraId="174DEAA3" w14:textId="0373C901" w:rsidR="00864509" w:rsidRDefault="00054CF4" w:rsidP="004B3264">
            <w:pPr>
              <w:pStyle w:val="CRCoverPage"/>
              <w:spacing w:after="0"/>
              <w:ind w:left="100" w:right="-609"/>
              <w:rPr>
                <w:b/>
                <w:noProof/>
              </w:rPr>
            </w:pPr>
            <w:r>
              <w:rPr>
                <w:b/>
                <w:noProof/>
              </w:rPr>
              <w:t>C</w:t>
            </w:r>
          </w:p>
        </w:tc>
        <w:tc>
          <w:tcPr>
            <w:tcW w:w="3402" w:type="dxa"/>
            <w:gridSpan w:val="5"/>
            <w:tcBorders>
              <w:left w:val="nil"/>
            </w:tcBorders>
          </w:tcPr>
          <w:p w14:paraId="232F22D8" w14:textId="77777777" w:rsidR="00864509" w:rsidRDefault="00864509" w:rsidP="004B3264">
            <w:pPr>
              <w:pStyle w:val="CRCoverPage"/>
              <w:spacing w:after="0"/>
              <w:rPr>
                <w:noProof/>
              </w:rPr>
            </w:pPr>
          </w:p>
        </w:tc>
        <w:tc>
          <w:tcPr>
            <w:tcW w:w="1417" w:type="dxa"/>
            <w:gridSpan w:val="3"/>
            <w:tcBorders>
              <w:left w:val="nil"/>
            </w:tcBorders>
          </w:tcPr>
          <w:p w14:paraId="625871B6" w14:textId="77777777" w:rsidR="00864509" w:rsidRDefault="00864509" w:rsidP="004B32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0F4AA0" w14:textId="77777777" w:rsidR="00864509" w:rsidRDefault="00864509" w:rsidP="004B3264">
            <w:pPr>
              <w:pStyle w:val="CRCoverPage"/>
              <w:spacing w:after="0"/>
              <w:ind w:left="100"/>
              <w:rPr>
                <w:noProof/>
              </w:rPr>
            </w:pPr>
            <w:r>
              <w:rPr>
                <w:noProof/>
              </w:rPr>
              <w:t>19</w:t>
            </w:r>
          </w:p>
        </w:tc>
      </w:tr>
      <w:tr w:rsidR="00864509" w14:paraId="10796814" w14:textId="77777777" w:rsidTr="004B3264">
        <w:tc>
          <w:tcPr>
            <w:tcW w:w="1843" w:type="dxa"/>
            <w:tcBorders>
              <w:left w:val="single" w:sz="4" w:space="0" w:color="auto"/>
              <w:bottom w:val="single" w:sz="4" w:space="0" w:color="auto"/>
            </w:tcBorders>
          </w:tcPr>
          <w:p w14:paraId="24A68717" w14:textId="77777777" w:rsidR="00864509" w:rsidRDefault="00864509" w:rsidP="004B3264">
            <w:pPr>
              <w:pStyle w:val="CRCoverPage"/>
              <w:spacing w:after="0"/>
              <w:rPr>
                <w:b/>
                <w:i/>
                <w:noProof/>
              </w:rPr>
            </w:pPr>
          </w:p>
        </w:tc>
        <w:tc>
          <w:tcPr>
            <w:tcW w:w="4677" w:type="dxa"/>
            <w:gridSpan w:val="8"/>
            <w:tcBorders>
              <w:bottom w:val="single" w:sz="4" w:space="0" w:color="auto"/>
            </w:tcBorders>
          </w:tcPr>
          <w:p w14:paraId="2399546D" w14:textId="77777777" w:rsidR="00864509" w:rsidRDefault="00864509" w:rsidP="004B32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488F9F" w14:textId="77777777" w:rsidR="00864509" w:rsidRDefault="00864509" w:rsidP="004B326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BA9F2E" w14:textId="77777777" w:rsidR="00864509" w:rsidRPr="007C2097" w:rsidRDefault="00864509" w:rsidP="004B32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64509" w14:paraId="179F666B" w14:textId="77777777" w:rsidTr="004B3264">
        <w:tc>
          <w:tcPr>
            <w:tcW w:w="1843" w:type="dxa"/>
          </w:tcPr>
          <w:p w14:paraId="1C9A7BDE" w14:textId="77777777" w:rsidR="00864509" w:rsidRDefault="00864509" w:rsidP="004B3264">
            <w:pPr>
              <w:pStyle w:val="CRCoverPage"/>
              <w:spacing w:after="0"/>
              <w:rPr>
                <w:b/>
                <w:i/>
                <w:noProof/>
                <w:sz w:val="8"/>
                <w:szCs w:val="8"/>
              </w:rPr>
            </w:pPr>
          </w:p>
        </w:tc>
        <w:tc>
          <w:tcPr>
            <w:tcW w:w="7797" w:type="dxa"/>
            <w:gridSpan w:val="10"/>
          </w:tcPr>
          <w:p w14:paraId="6D8EBAC1" w14:textId="77777777" w:rsidR="00864509" w:rsidRDefault="00864509" w:rsidP="004B3264">
            <w:pPr>
              <w:pStyle w:val="CRCoverPage"/>
              <w:spacing w:after="0"/>
              <w:rPr>
                <w:noProof/>
                <w:sz w:val="8"/>
                <w:szCs w:val="8"/>
              </w:rPr>
            </w:pPr>
          </w:p>
        </w:tc>
      </w:tr>
      <w:tr w:rsidR="00864509" w14:paraId="33A50A80" w14:textId="77777777" w:rsidTr="004B3264">
        <w:tc>
          <w:tcPr>
            <w:tcW w:w="2694" w:type="dxa"/>
            <w:gridSpan w:val="2"/>
            <w:tcBorders>
              <w:top w:val="single" w:sz="4" w:space="0" w:color="auto"/>
              <w:left w:val="single" w:sz="4" w:space="0" w:color="auto"/>
            </w:tcBorders>
          </w:tcPr>
          <w:p w14:paraId="5928C45A" w14:textId="77777777" w:rsidR="00864509" w:rsidRDefault="00864509" w:rsidP="004B32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01945A" w14:textId="12FD77CC" w:rsidR="00864509" w:rsidRDefault="00864509" w:rsidP="004B3264">
            <w:pPr>
              <w:pStyle w:val="CRCoverPage"/>
              <w:spacing w:after="0"/>
              <w:ind w:left="100"/>
              <w:rPr>
                <w:noProof/>
              </w:rPr>
            </w:pPr>
            <w:r>
              <w:rPr>
                <w:noProof/>
              </w:rPr>
              <w:t xml:space="preserve">Inclusion of scene interaction in a haptic communication use case. </w:t>
            </w:r>
          </w:p>
        </w:tc>
      </w:tr>
      <w:tr w:rsidR="00864509" w14:paraId="5E41BCE2" w14:textId="77777777" w:rsidTr="004B3264">
        <w:tc>
          <w:tcPr>
            <w:tcW w:w="2694" w:type="dxa"/>
            <w:gridSpan w:val="2"/>
            <w:tcBorders>
              <w:left w:val="single" w:sz="4" w:space="0" w:color="auto"/>
            </w:tcBorders>
          </w:tcPr>
          <w:p w14:paraId="5D90A71E" w14:textId="77777777" w:rsidR="00864509" w:rsidRDefault="00864509" w:rsidP="004B3264">
            <w:pPr>
              <w:pStyle w:val="CRCoverPage"/>
              <w:spacing w:after="0"/>
              <w:rPr>
                <w:b/>
                <w:i/>
                <w:noProof/>
                <w:sz w:val="8"/>
                <w:szCs w:val="8"/>
              </w:rPr>
            </w:pPr>
          </w:p>
        </w:tc>
        <w:tc>
          <w:tcPr>
            <w:tcW w:w="6946" w:type="dxa"/>
            <w:gridSpan w:val="9"/>
            <w:tcBorders>
              <w:right w:val="single" w:sz="4" w:space="0" w:color="auto"/>
            </w:tcBorders>
          </w:tcPr>
          <w:p w14:paraId="116802D7" w14:textId="77777777" w:rsidR="00864509" w:rsidRDefault="00864509" w:rsidP="004B3264">
            <w:pPr>
              <w:pStyle w:val="CRCoverPage"/>
              <w:spacing w:after="0"/>
              <w:rPr>
                <w:noProof/>
                <w:sz w:val="8"/>
                <w:szCs w:val="8"/>
              </w:rPr>
            </w:pPr>
          </w:p>
        </w:tc>
      </w:tr>
      <w:tr w:rsidR="00864509" w14:paraId="6E564E91" w14:textId="77777777" w:rsidTr="004B3264">
        <w:tc>
          <w:tcPr>
            <w:tcW w:w="2694" w:type="dxa"/>
            <w:gridSpan w:val="2"/>
            <w:tcBorders>
              <w:left w:val="single" w:sz="4" w:space="0" w:color="auto"/>
            </w:tcBorders>
          </w:tcPr>
          <w:p w14:paraId="1AF80E95" w14:textId="77777777" w:rsidR="00864509" w:rsidRDefault="00864509" w:rsidP="004B32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5433DC" w14:textId="1EDAF51A" w:rsidR="00864509" w:rsidRDefault="00864509" w:rsidP="004B3264">
            <w:pPr>
              <w:pStyle w:val="CRCoverPage"/>
              <w:spacing w:after="0"/>
              <w:ind w:left="100"/>
              <w:rPr>
                <w:noProof/>
              </w:rPr>
            </w:pPr>
            <w:r>
              <w:rPr>
                <w:noProof/>
              </w:rPr>
              <w:t xml:space="preserve">The proposal includes </w:t>
            </w:r>
            <w:r w:rsidR="00054CF4">
              <w:rPr>
                <w:noProof/>
              </w:rPr>
              <w:t>new text that adds more details to the haptic communication use case</w:t>
            </w:r>
            <w:r w:rsidR="00505D46">
              <w:rPr>
                <w:noProof/>
              </w:rPr>
              <w:t xml:space="preserve">. No new requirements are added based on this new text. </w:t>
            </w:r>
            <w:r w:rsidR="00054CF4">
              <w:rPr>
                <w:noProof/>
              </w:rPr>
              <w:t xml:space="preserve"> </w:t>
            </w:r>
          </w:p>
        </w:tc>
      </w:tr>
      <w:tr w:rsidR="00864509" w14:paraId="7F697392" w14:textId="77777777" w:rsidTr="004B3264">
        <w:tc>
          <w:tcPr>
            <w:tcW w:w="2694" w:type="dxa"/>
            <w:gridSpan w:val="2"/>
            <w:tcBorders>
              <w:left w:val="single" w:sz="4" w:space="0" w:color="auto"/>
            </w:tcBorders>
          </w:tcPr>
          <w:p w14:paraId="0011141B" w14:textId="77777777" w:rsidR="00864509" w:rsidRDefault="00864509" w:rsidP="004B3264">
            <w:pPr>
              <w:pStyle w:val="CRCoverPage"/>
              <w:spacing w:after="0"/>
              <w:rPr>
                <w:b/>
                <w:i/>
                <w:noProof/>
                <w:sz w:val="8"/>
                <w:szCs w:val="8"/>
              </w:rPr>
            </w:pPr>
          </w:p>
        </w:tc>
        <w:tc>
          <w:tcPr>
            <w:tcW w:w="6946" w:type="dxa"/>
            <w:gridSpan w:val="9"/>
            <w:tcBorders>
              <w:right w:val="single" w:sz="4" w:space="0" w:color="auto"/>
            </w:tcBorders>
          </w:tcPr>
          <w:p w14:paraId="2A3CF400" w14:textId="77777777" w:rsidR="00864509" w:rsidRDefault="00864509" w:rsidP="004B3264">
            <w:pPr>
              <w:pStyle w:val="CRCoverPage"/>
              <w:spacing w:after="0"/>
              <w:rPr>
                <w:noProof/>
                <w:sz w:val="8"/>
                <w:szCs w:val="8"/>
              </w:rPr>
            </w:pPr>
          </w:p>
        </w:tc>
      </w:tr>
      <w:tr w:rsidR="00864509" w14:paraId="2BFCE4FE" w14:textId="77777777" w:rsidTr="004B3264">
        <w:tc>
          <w:tcPr>
            <w:tcW w:w="2694" w:type="dxa"/>
            <w:gridSpan w:val="2"/>
            <w:tcBorders>
              <w:left w:val="single" w:sz="4" w:space="0" w:color="auto"/>
              <w:bottom w:val="single" w:sz="4" w:space="0" w:color="auto"/>
            </w:tcBorders>
          </w:tcPr>
          <w:p w14:paraId="0B83B223" w14:textId="77777777" w:rsidR="00864509" w:rsidRDefault="00864509" w:rsidP="004B32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559333" w14:textId="0BF2ED14" w:rsidR="00864509" w:rsidRDefault="00864509" w:rsidP="004B3264">
            <w:pPr>
              <w:pStyle w:val="CRCoverPage"/>
              <w:spacing w:after="0"/>
              <w:ind w:left="100"/>
              <w:rPr>
                <w:noProof/>
              </w:rPr>
            </w:pPr>
          </w:p>
        </w:tc>
      </w:tr>
      <w:tr w:rsidR="00864509" w14:paraId="294B956D" w14:textId="77777777" w:rsidTr="004B3264">
        <w:tc>
          <w:tcPr>
            <w:tcW w:w="2694" w:type="dxa"/>
            <w:gridSpan w:val="2"/>
          </w:tcPr>
          <w:p w14:paraId="1FE9B978" w14:textId="77777777" w:rsidR="00864509" w:rsidRDefault="00864509" w:rsidP="004B3264">
            <w:pPr>
              <w:pStyle w:val="CRCoverPage"/>
              <w:spacing w:after="0"/>
              <w:rPr>
                <w:b/>
                <w:i/>
                <w:noProof/>
                <w:sz w:val="8"/>
                <w:szCs w:val="8"/>
              </w:rPr>
            </w:pPr>
          </w:p>
        </w:tc>
        <w:tc>
          <w:tcPr>
            <w:tcW w:w="6946" w:type="dxa"/>
            <w:gridSpan w:val="9"/>
          </w:tcPr>
          <w:p w14:paraId="647CF839" w14:textId="77777777" w:rsidR="00864509" w:rsidRDefault="00864509" w:rsidP="004B3264">
            <w:pPr>
              <w:pStyle w:val="CRCoverPage"/>
              <w:spacing w:after="0"/>
              <w:rPr>
                <w:noProof/>
                <w:sz w:val="8"/>
                <w:szCs w:val="8"/>
              </w:rPr>
            </w:pPr>
          </w:p>
        </w:tc>
      </w:tr>
      <w:tr w:rsidR="00864509" w14:paraId="1C500DA8" w14:textId="77777777" w:rsidTr="004B3264">
        <w:tc>
          <w:tcPr>
            <w:tcW w:w="2694" w:type="dxa"/>
            <w:gridSpan w:val="2"/>
            <w:tcBorders>
              <w:top w:val="single" w:sz="4" w:space="0" w:color="auto"/>
              <w:left w:val="single" w:sz="4" w:space="0" w:color="auto"/>
            </w:tcBorders>
          </w:tcPr>
          <w:p w14:paraId="53B02D98" w14:textId="77777777" w:rsidR="00864509" w:rsidRDefault="00864509" w:rsidP="004B32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2067F" w14:textId="77777777" w:rsidR="00864509" w:rsidRDefault="00864509" w:rsidP="004B3264">
            <w:pPr>
              <w:pStyle w:val="CRCoverPage"/>
              <w:spacing w:after="0"/>
              <w:ind w:left="100"/>
              <w:rPr>
                <w:noProof/>
              </w:rPr>
            </w:pPr>
            <w:r>
              <w:rPr>
                <w:noProof/>
              </w:rPr>
              <w:t>7( and all subclauses)</w:t>
            </w:r>
          </w:p>
        </w:tc>
      </w:tr>
      <w:tr w:rsidR="00864509" w14:paraId="6D092532" w14:textId="77777777" w:rsidTr="004B3264">
        <w:tc>
          <w:tcPr>
            <w:tcW w:w="2694" w:type="dxa"/>
            <w:gridSpan w:val="2"/>
            <w:tcBorders>
              <w:left w:val="single" w:sz="4" w:space="0" w:color="auto"/>
            </w:tcBorders>
          </w:tcPr>
          <w:p w14:paraId="46289F80" w14:textId="77777777" w:rsidR="00864509" w:rsidRDefault="00864509" w:rsidP="004B3264">
            <w:pPr>
              <w:pStyle w:val="CRCoverPage"/>
              <w:spacing w:after="0"/>
              <w:rPr>
                <w:b/>
                <w:i/>
                <w:noProof/>
                <w:sz w:val="8"/>
                <w:szCs w:val="8"/>
              </w:rPr>
            </w:pPr>
          </w:p>
        </w:tc>
        <w:tc>
          <w:tcPr>
            <w:tcW w:w="6946" w:type="dxa"/>
            <w:gridSpan w:val="9"/>
            <w:tcBorders>
              <w:right w:val="single" w:sz="4" w:space="0" w:color="auto"/>
            </w:tcBorders>
          </w:tcPr>
          <w:p w14:paraId="1F7BD78E" w14:textId="77777777" w:rsidR="00864509" w:rsidRDefault="00864509" w:rsidP="004B3264">
            <w:pPr>
              <w:pStyle w:val="CRCoverPage"/>
              <w:spacing w:after="0"/>
              <w:rPr>
                <w:noProof/>
                <w:sz w:val="8"/>
                <w:szCs w:val="8"/>
              </w:rPr>
            </w:pPr>
          </w:p>
        </w:tc>
      </w:tr>
      <w:tr w:rsidR="00864509" w14:paraId="64DFA2CA" w14:textId="77777777" w:rsidTr="004B3264">
        <w:tc>
          <w:tcPr>
            <w:tcW w:w="2694" w:type="dxa"/>
            <w:gridSpan w:val="2"/>
            <w:tcBorders>
              <w:left w:val="single" w:sz="4" w:space="0" w:color="auto"/>
            </w:tcBorders>
          </w:tcPr>
          <w:p w14:paraId="12E4DB5D" w14:textId="77777777" w:rsidR="00864509" w:rsidRDefault="00864509" w:rsidP="004B32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03D59" w14:textId="77777777" w:rsidR="00864509" w:rsidRDefault="00864509" w:rsidP="004B32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E72E0" w14:textId="77777777" w:rsidR="00864509" w:rsidRDefault="00864509" w:rsidP="004B3264">
            <w:pPr>
              <w:pStyle w:val="CRCoverPage"/>
              <w:spacing w:after="0"/>
              <w:jc w:val="center"/>
              <w:rPr>
                <w:b/>
                <w:caps/>
                <w:noProof/>
              </w:rPr>
            </w:pPr>
            <w:r>
              <w:rPr>
                <w:b/>
                <w:caps/>
                <w:noProof/>
              </w:rPr>
              <w:t>N</w:t>
            </w:r>
          </w:p>
        </w:tc>
        <w:tc>
          <w:tcPr>
            <w:tcW w:w="2977" w:type="dxa"/>
            <w:gridSpan w:val="4"/>
          </w:tcPr>
          <w:p w14:paraId="5189B272" w14:textId="77777777" w:rsidR="00864509" w:rsidRDefault="00864509" w:rsidP="004B32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8FACA9" w14:textId="77777777" w:rsidR="00864509" w:rsidRDefault="00864509" w:rsidP="004B3264">
            <w:pPr>
              <w:pStyle w:val="CRCoverPage"/>
              <w:spacing w:after="0"/>
              <w:ind w:left="99"/>
              <w:rPr>
                <w:noProof/>
              </w:rPr>
            </w:pPr>
          </w:p>
        </w:tc>
      </w:tr>
      <w:tr w:rsidR="00864509" w14:paraId="25AB1207" w14:textId="77777777" w:rsidTr="004B3264">
        <w:tc>
          <w:tcPr>
            <w:tcW w:w="2694" w:type="dxa"/>
            <w:gridSpan w:val="2"/>
            <w:tcBorders>
              <w:left w:val="single" w:sz="4" w:space="0" w:color="auto"/>
            </w:tcBorders>
          </w:tcPr>
          <w:p w14:paraId="7274FF97" w14:textId="77777777" w:rsidR="00864509" w:rsidRDefault="00864509" w:rsidP="004B32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7E2664" w14:textId="77777777" w:rsidR="00864509" w:rsidRDefault="00864509" w:rsidP="004B32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937869" w14:textId="77777777" w:rsidR="00864509" w:rsidRDefault="00864509" w:rsidP="004B3264">
            <w:pPr>
              <w:pStyle w:val="CRCoverPage"/>
              <w:spacing w:after="0"/>
              <w:jc w:val="center"/>
              <w:rPr>
                <w:b/>
                <w:caps/>
                <w:noProof/>
              </w:rPr>
            </w:pPr>
          </w:p>
        </w:tc>
        <w:tc>
          <w:tcPr>
            <w:tcW w:w="2977" w:type="dxa"/>
            <w:gridSpan w:val="4"/>
          </w:tcPr>
          <w:p w14:paraId="237F22D2" w14:textId="77777777" w:rsidR="00864509" w:rsidRDefault="00864509" w:rsidP="004B32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67A17D" w14:textId="77777777" w:rsidR="00864509" w:rsidRDefault="00864509" w:rsidP="004B3264">
            <w:pPr>
              <w:pStyle w:val="CRCoverPage"/>
              <w:spacing w:after="0"/>
              <w:ind w:left="99"/>
              <w:rPr>
                <w:noProof/>
              </w:rPr>
            </w:pPr>
            <w:r>
              <w:rPr>
                <w:noProof/>
              </w:rPr>
              <w:t xml:space="preserve">TS/TR ... CR ... </w:t>
            </w:r>
          </w:p>
        </w:tc>
      </w:tr>
      <w:tr w:rsidR="00864509" w14:paraId="625D9008" w14:textId="77777777" w:rsidTr="004B3264">
        <w:tc>
          <w:tcPr>
            <w:tcW w:w="2694" w:type="dxa"/>
            <w:gridSpan w:val="2"/>
            <w:tcBorders>
              <w:left w:val="single" w:sz="4" w:space="0" w:color="auto"/>
            </w:tcBorders>
          </w:tcPr>
          <w:p w14:paraId="2EDF5350" w14:textId="77777777" w:rsidR="00864509" w:rsidRDefault="00864509" w:rsidP="004B32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BE374" w14:textId="77777777" w:rsidR="00864509" w:rsidRDefault="00864509" w:rsidP="004B32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1A63E" w14:textId="77777777" w:rsidR="00864509" w:rsidRDefault="00864509" w:rsidP="004B3264">
            <w:pPr>
              <w:pStyle w:val="CRCoverPage"/>
              <w:spacing w:after="0"/>
              <w:jc w:val="center"/>
              <w:rPr>
                <w:b/>
                <w:caps/>
                <w:noProof/>
              </w:rPr>
            </w:pPr>
          </w:p>
        </w:tc>
        <w:tc>
          <w:tcPr>
            <w:tcW w:w="2977" w:type="dxa"/>
            <w:gridSpan w:val="4"/>
          </w:tcPr>
          <w:p w14:paraId="09736ED8" w14:textId="77777777" w:rsidR="00864509" w:rsidRDefault="00864509" w:rsidP="004B32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701189" w14:textId="77777777" w:rsidR="00864509" w:rsidRDefault="00864509" w:rsidP="004B3264">
            <w:pPr>
              <w:pStyle w:val="CRCoverPage"/>
              <w:spacing w:after="0"/>
              <w:ind w:left="99"/>
              <w:rPr>
                <w:noProof/>
              </w:rPr>
            </w:pPr>
            <w:r>
              <w:rPr>
                <w:noProof/>
              </w:rPr>
              <w:t xml:space="preserve">TS/TR ... CR ... </w:t>
            </w:r>
          </w:p>
        </w:tc>
      </w:tr>
      <w:tr w:rsidR="00864509" w14:paraId="5470B828" w14:textId="77777777" w:rsidTr="004B3264">
        <w:tc>
          <w:tcPr>
            <w:tcW w:w="2694" w:type="dxa"/>
            <w:gridSpan w:val="2"/>
            <w:tcBorders>
              <w:left w:val="single" w:sz="4" w:space="0" w:color="auto"/>
            </w:tcBorders>
          </w:tcPr>
          <w:p w14:paraId="3A6B65E3" w14:textId="77777777" w:rsidR="00864509" w:rsidRDefault="00864509" w:rsidP="004B32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08D48" w14:textId="77777777" w:rsidR="00864509" w:rsidRDefault="00864509" w:rsidP="004B32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8D87F" w14:textId="77777777" w:rsidR="00864509" w:rsidRDefault="00864509" w:rsidP="004B3264">
            <w:pPr>
              <w:pStyle w:val="CRCoverPage"/>
              <w:spacing w:after="0"/>
              <w:jc w:val="center"/>
              <w:rPr>
                <w:b/>
                <w:caps/>
                <w:noProof/>
              </w:rPr>
            </w:pPr>
          </w:p>
        </w:tc>
        <w:tc>
          <w:tcPr>
            <w:tcW w:w="2977" w:type="dxa"/>
            <w:gridSpan w:val="4"/>
          </w:tcPr>
          <w:p w14:paraId="52867C11" w14:textId="77777777" w:rsidR="00864509" w:rsidRDefault="00864509" w:rsidP="004B32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5282CD" w14:textId="77777777" w:rsidR="00864509" w:rsidRDefault="00864509" w:rsidP="004B3264">
            <w:pPr>
              <w:pStyle w:val="CRCoverPage"/>
              <w:spacing w:after="0"/>
              <w:ind w:left="99"/>
              <w:rPr>
                <w:noProof/>
              </w:rPr>
            </w:pPr>
            <w:r>
              <w:rPr>
                <w:noProof/>
              </w:rPr>
              <w:t xml:space="preserve">TS/TR ... CR ... </w:t>
            </w:r>
          </w:p>
        </w:tc>
      </w:tr>
      <w:tr w:rsidR="00864509" w14:paraId="4ABF729E" w14:textId="77777777" w:rsidTr="004B3264">
        <w:tc>
          <w:tcPr>
            <w:tcW w:w="2694" w:type="dxa"/>
            <w:gridSpan w:val="2"/>
            <w:tcBorders>
              <w:left w:val="single" w:sz="4" w:space="0" w:color="auto"/>
            </w:tcBorders>
          </w:tcPr>
          <w:p w14:paraId="0355AD87" w14:textId="77777777" w:rsidR="00864509" w:rsidRDefault="00864509" w:rsidP="004B3264">
            <w:pPr>
              <w:pStyle w:val="CRCoverPage"/>
              <w:spacing w:after="0"/>
              <w:rPr>
                <w:b/>
                <w:i/>
                <w:noProof/>
              </w:rPr>
            </w:pPr>
          </w:p>
        </w:tc>
        <w:tc>
          <w:tcPr>
            <w:tcW w:w="6946" w:type="dxa"/>
            <w:gridSpan w:val="9"/>
            <w:tcBorders>
              <w:right w:val="single" w:sz="4" w:space="0" w:color="auto"/>
            </w:tcBorders>
          </w:tcPr>
          <w:p w14:paraId="08EEC31A" w14:textId="77777777" w:rsidR="00864509" w:rsidRDefault="00864509" w:rsidP="004B3264">
            <w:pPr>
              <w:pStyle w:val="CRCoverPage"/>
              <w:spacing w:after="0"/>
              <w:rPr>
                <w:noProof/>
              </w:rPr>
            </w:pPr>
          </w:p>
        </w:tc>
      </w:tr>
      <w:tr w:rsidR="00864509" w14:paraId="219A1283" w14:textId="77777777" w:rsidTr="004B3264">
        <w:tc>
          <w:tcPr>
            <w:tcW w:w="2694" w:type="dxa"/>
            <w:gridSpan w:val="2"/>
            <w:tcBorders>
              <w:left w:val="single" w:sz="4" w:space="0" w:color="auto"/>
              <w:bottom w:val="single" w:sz="4" w:space="0" w:color="auto"/>
            </w:tcBorders>
          </w:tcPr>
          <w:p w14:paraId="2D9CFDC0" w14:textId="77777777" w:rsidR="00864509" w:rsidRDefault="00864509" w:rsidP="004B32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BF8D3B" w14:textId="77777777" w:rsidR="00864509" w:rsidRDefault="00864509" w:rsidP="004B3264">
            <w:pPr>
              <w:pStyle w:val="CRCoverPage"/>
              <w:spacing w:after="0"/>
              <w:ind w:left="100"/>
              <w:rPr>
                <w:noProof/>
              </w:rPr>
            </w:pPr>
          </w:p>
        </w:tc>
      </w:tr>
      <w:tr w:rsidR="00864509" w:rsidRPr="008863B9" w14:paraId="07FBBBDB" w14:textId="77777777" w:rsidTr="004B3264">
        <w:tc>
          <w:tcPr>
            <w:tcW w:w="2694" w:type="dxa"/>
            <w:gridSpan w:val="2"/>
            <w:tcBorders>
              <w:top w:val="single" w:sz="4" w:space="0" w:color="auto"/>
              <w:bottom w:val="single" w:sz="4" w:space="0" w:color="auto"/>
            </w:tcBorders>
          </w:tcPr>
          <w:p w14:paraId="2EC4EBA8" w14:textId="77777777" w:rsidR="00864509" w:rsidRPr="008863B9" w:rsidRDefault="00864509" w:rsidP="004B32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914B1F" w14:textId="77777777" w:rsidR="00864509" w:rsidRPr="008863B9" w:rsidRDefault="00864509" w:rsidP="004B3264">
            <w:pPr>
              <w:pStyle w:val="CRCoverPage"/>
              <w:spacing w:after="0"/>
              <w:ind w:left="100"/>
              <w:rPr>
                <w:noProof/>
                <w:sz w:val="8"/>
                <w:szCs w:val="8"/>
              </w:rPr>
            </w:pPr>
          </w:p>
        </w:tc>
      </w:tr>
      <w:tr w:rsidR="00864509" w14:paraId="2F18DC07" w14:textId="77777777" w:rsidTr="004B3264">
        <w:trPr>
          <w:trHeight w:val="344"/>
        </w:trPr>
        <w:tc>
          <w:tcPr>
            <w:tcW w:w="2694" w:type="dxa"/>
            <w:gridSpan w:val="2"/>
            <w:tcBorders>
              <w:top w:val="single" w:sz="4" w:space="0" w:color="auto"/>
              <w:left w:val="single" w:sz="4" w:space="0" w:color="auto"/>
              <w:bottom w:val="single" w:sz="4" w:space="0" w:color="auto"/>
            </w:tcBorders>
          </w:tcPr>
          <w:p w14:paraId="5F6280FF" w14:textId="77777777" w:rsidR="00864509" w:rsidRDefault="00864509" w:rsidP="004B32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B9891" w14:textId="4F187D5C" w:rsidR="00864509" w:rsidRDefault="00864509" w:rsidP="004B3264">
            <w:pPr>
              <w:pStyle w:val="CRCoverPage"/>
              <w:spacing w:after="0"/>
              <w:ind w:left="100"/>
              <w:rPr>
                <w:noProof/>
              </w:rPr>
            </w:pPr>
          </w:p>
        </w:tc>
      </w:tr>
    </w:tbl>
    <w:p w14:paraId="67BDBADA" w14:textId="77777777" w:rsidR="00864509" w:rsidRDefault="00864509" w:rsidP="00864509">
      <w:pPr>
        <w:pStyle w:val="CRCoverPage"/>
        <w:spacing w:after="0"/>
        <w:rPr>
          <w:noProof/>
          <w:sz w:val="8"/>
          <w:szCs w:val="8"/>
        </w:rPr>
      </w:pPr>
    </w:p>
    <w:p w14:paraId="74B633E1" w14:textId="77777777" w:rsidR="00864509" w:rsidRDefault="00864509" w:rsidP="00864509">
      <w:pPr>
        <w:rPr>
          <w:noProof/>
        </w:rPr>
      </w:pPr>
    </w:p>
    <w:p w14:paraId="2D606404" w14:textId="506ADB7C" w:rsidR="00864509" w:rsidRDefault="00864509">
      <w:pPr>
        <w:spacing w:after="0"/>
        <w:rPr>
          <w:lang w:val="en-US"/>
        </w:rPr>
      </w:pPr>
      <w:r>
        <w:rPr>
          <w:lang w:val="en-US"/>
        </w:rPr>
        <w:br w:type="page"/>
      </w:r>
    </w:p>
    <w:p w14:paraId="28DF67C2" w14:textId="2B8318CA" w:rsidR="00892DD8" w:rsidRPr="00892DD8" w:rsidRDefault="00892DD8" w:rsidP="00892DD8">
      <w:pPr>
        <w:pStyle w:val="IntenseQuote"/>
        <w:shd w:val="clear" w:color="auto" w:fill="FFFF00"/>
        <w:rPr>
          <w:i w:val="0"/>
          <w:iCs w:val="0"/>
        </w:rPr>
      </w:pPr>
      <w:bookmarkStart w:id="1" w:name="_Toc178179548"/>
      <w:r w:rsidRPr="00892DD8">
        <w:rPr>
          <w:rStyle w:val="Emphasis"/>
          <w:highlight w:val="yellow"/>
        </w:rPr>
        <w:lastRenderedPageBreak/>
        <w:t>Change #1</w:t>
      </w:r>
    </w:p>
    <w:p w14:paraId="33498798" w14:textId="470BC05C" w:rsidR="00505D46" w:rsidRDefault="00505D46" w:rsidP="00505D46">
      <w:pPr>
        <w:pStyle w:val="Heading2"/>
      </w:pPr>
      <w:r>
        <w:t>5.3</w:t>
      </w:r>
      <w:r>
        <w:tab/>
      </w:r>
      <w:r w:rsidRPr="00541BBB">
        <w:rPr>
          <w:lang w:val="en-US"/>
        </w:rPr>
        <w:t>Haptic-enhanced Communication</w:t>
      </w:r>
      <w:bookmarkEnd w:id="1"/>
      <w:r w:rsidRPr="004D3578">
        <w:tab/>
      </w:r>
    </w:p>
    <w:p w14:paraId="26E3A817" w14:textId="77777777" w:rsidR="00505D46" w:rsidRPr="00512F13" w:rsidRDefault="00505D46" w:rsidP="00505D46">
      <w:pPr>
        <w:pStyle w:val="TH"/>
      </w:pPr>
      <w:r w:rsidRPr="00CF6672">
        <w:t>Table 5.3-1: use case Haptics-enhanced Communication</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4"/>
      </w:tblGrid>
      <w:tr w:rsidR="00505D46" w:rsidRPr="001D00E1" w14:paraId="4A3ACB72" w14:textId="77777777" w:rsidTr="418F131B">
        <w:tc>
          <w:tcPr>
            <w:tcW w:w="9634" w:type="dxa"/>
            <w:shd w:val="clear" w:color="auto" w:fill="A6A6A6" w:themeFill="background1" w:themeFillShade="A6"/>
          </w:tcPr>
          <w:p w14:paraId="06B433FB" w14:textId="77777777" w:rsidR="00505D46" w:rsidRPr="005A3761" w:rsidRDefault="00505D46" w:rsidP="004B3264">
            <w:pPr>
              <w:spacing w:after="0"/>
              <w:rPr>
                <w:rFonts w:eastAsiaTheme="minorHAnsi"/>
                <w:b/>
                <w:sz w:val="22"/>
                <w:szCs w:val="22"/>
                <w:lang w:val="en-US"/>
              </w:rPr>
            </w:pPr>
            <w:r w:rsidRPr="005A3761">
              <w:rPr>
                <w:rFonts w:eastAsiaTheme="minorHAnsi"/>
                <w:b/>
                <w:sz w:val="22"/>
                <w:szCs w:val="22"/>
                <w:lang w:val="en-US"/>
              </w:rPr>
              <w:t xml:space="preserve">Use Case Name: </w:t>
            </w:r>
          </w:p>
        </w:tc>
      </w:tr>
      <w:tr w:rsidR="00505D46" w:rsidRPr="001D00E1" w14:paraId="309DACAA" w14:textId="77777777" w:rsidTr="418F131B">
        <w:tc>
          <w:tcPr>
            <w:tcW w:w="9634" w:type="dxa"/>
            <w:shd w:val="clear" w:color="auto" w:fill="auto"/>
          </w:tcPr>
          <w:p w14:paraId="4C9BB525" w14:textId="77777777" w:rsidR="00505D46" w:rsidRPr="005A3761" w:rsidRDefault="00505D46" w:rsidP="004B3264">
            <w:pPr>
              <w:spacing w:after="0"/>
              <w:rPr>
                <w:rFonts w:eastAsiaTheme="minorHAnsi"/>
                <w:lang w:val="en-US" w:eastAsia="zh-CN"/>
              </w:rPr>
            </w:pPr>
            <w:bookmarkStart w:id="2" w:name="_Hlk172810522"/>
            <w:r w:rsidRPr="005A3761">
              <w:rPr>
                <w:rFonts w:eastAsiaTheme="minorHAnsi"/>
                <w:lang w:val="en-US" w:eastAsia="zh-CN"/>
              </w:rPr>
              <w:t>Haptic-enhanced Communication</w:t>
            </w:r>
          </w:p>
          <w:bookmarkEnd w:id="2"/>
          <w:p w14:paraId="0C813964" w14:textId="77777777" w:rsidR="00505D46" w:rsidRPr="005A3761" w:rsidRDefault="00505D46" w:rsidP="004B3264">
            <w:pPr>
              <w:spacing w:after="0"/>
              <w:rPr>
                <w:rFonts w:eastAsiaTheme="minorHAnsi"/>
                <w:lang w:val="en-US"/>
              </w:rPr>
            </w:pPr>
          </w:p>
          <w:p w14:paraId="548368D9" w14:textId="77777777" w:rsidR="00505D46" w:rsidRPr="005A3761" w:rsidRDefault="00505D46" w:rsidP="004B3264">
            <w:pPr>
              <w:spacing w:after="0"/>
              <w:rPr>
                <w:rFonts w:eastAsiaTheme="minorHAnsi"/>
                <w:lang w:val="en-US" w:eastAsia="zh-CN"/>
              </w:rPr>
            </w:pPr>
            <w:r>
              <w:rPr>
                <w:rFonts w:eastAsiaTheme="minorHAnsi"/>
                <w:lang w:val="en-US" w:eastAsia="zh-CN"/>
              </w:rPr>
              <w:t>Including</w:t>
            </w:r>
            <w:r w:rsidRPr="005A3761">
              <w:rPr>
                <w:rFonts w:eastAsiaTheme="minorHAnsi"/>
                <w:lang w:val="en-US" w:eastAsia="zh-CN"/>
              </w:rPr>
              <w:t xml:space="preserve">: </w:t>
            </w:r>
          </w:p>
          <w:p w14:paraId="505A3D86" w14:textId="77777777" w:rsidR="00505D46" w:rsidRPr="005A3761" w:rsidRDefault="00505D46" w:rsidP="004B3264">
            <w:pPr>
              <w:spacing w:after="0"/>
              <w:rPr>
                <w:rFonts w:eastAsiaTheme="minorHAnsi"/>
                <w:lang w:val="en-US"/>
              </w:rPr>
            </w:pPr>
            <w:r w:rsidRPr="005A3761">
              <w:rPr>
                <w:rFonts w:eastAsiaTheme="minorHAnsi"/>
                <w:lang w:val="en-US"/>
              </w:rPr>
              <w:t>TR 22.856 5.9 “Synchronized predictive avatars”</w:t>
            </w:r>
          </w:p>
          <w:p w14:paraId="30F71EB7" w14:textId="77777777" w:rsidR="00505D46" w:rsidRPr="005A3761" w:rsidRDefault="00505D46" w:rsidP="004B3264">
            <w:pPr>
              <w:spacing w:after="0"/>
              <w:rPr>
                <w:rFonts w:eastAsiaTheme="minorHAnsi"/>
                <w:lang w:val="en-US"/>
              </w:rPr>
            </w:pPr>
            <w:r w:rsidRPr="005A3761">
              <w:rPr>
                <w:rFonts w:eastAsiaTheme="minorHAnsi"/>
                <w:lang w:val="en-US"/>
              </w:rPr>
              <w:t>TR 22.856 5.11 “IMS-based 3D Avatar Communication”</w:t>
            </w:r>
          </w:p>
          <w:p w14:paraId="13620E93" w14:textId="77777777" w:rsidR="00505D46" w:rsidRPr="005A3761" w:rsidRDefault="00505D46" w:rsidP="004B3264">
            <w:pPr>
              <w:spacing w:after="0"/>
              <w:rPr>
                <w:rFonts w:eastAsiaTheme="minorHAnsi"/>
                <w:lang w:val="en-US"/>
              </w:rPr>
            </w:pPr>
            <w:r w:rsidRPr="005A3761">
              <w:rPr>
                <w:rFonts w:eastAsiaTheme="minorHAnsi"/>
                <w:lang w:val="en-US"/>
              </w:rPr>
              <w:t>TR 26.813 UC1 “Avatar Communication”</w:t>
            </w:r>
          </w:p>
          <w:p w14:paraId="33D5EACE" w14:textId="77777777" w:rsidR="00505D46" w:rsidRPr="005A3761" w:rsidRDefault="00505D46" w:rsidP="004B3264">
            <w:pPr>
              <w:spacing w:after="0"/>
              <w:rPr>
                <w:rFonts w:eastAsiaTheme="minorHAnsi"/>
                <w:sz w:val="22"/>
                <w:szCs w:val="22"/>
                <w:lang w:val="en-US"/>
              </w:rPr>
            </w:pPr>
          </w:p>
        </w:tc>
      </w:tr>
      <w:tr w:rsidR="00505D46" w:rsidRPr="001D00E1" w14:paraId="0F217E28" w14:textId="77777777" w:rsidTr="418F131B">
        <w:tc>
          <w:tcPr>
            <w:tcW w:w="9634" w:type="dxa"/>
            <w:shd w:val="clear" w:color="auto" w:fill="A6A6A6" w:themeFill="background1" w:themeFillShade="A6"/>
          </w:tcPr>
          <w:p w14:paraId="2BF5C8B4" w14:textId="77777777" w:rsidR="00505D46" w:rsidRPr="005A3761" w:rsidRDefault="00505D46" w:rsidP="004B3264">
            <w:pPr>
              <w:spacing w:after="0"/>
              <w:rPr>
                <w:rFonts w:eastAsiaTheme="minorHAnsi"/>
                <w:b/>
                <w:sz w:val="22"/>
                <w:szCs w:val="22"/>
                <w:lang w:val="en-US"/>
              </w:rPr>
            </w:pPr>
            <w:r w:rsidRPr="005A3761">
              <w:rPr>
                <w:rFonts w:eastAsiaTheme="minorHAnsi"/>
                <w:b/>
                <w:sz w:val="22"/>
                <w:szCs w:val="22"/>
                <w:lang w:val="en-US"/>
              </w:rPr>
              <w:t>Description:</w:t>
            </w:r>
          </w:p>
        </w:tc>
      </w:tr>
      <w:tr w:rsidR="00505D46" w:rsidRPr="001D00E1" w14:paraId="6AFA29EC" w14:textId="77777777" w:rsidTr="418F131B">
        <w:tc>
          <w:tcPr>
            <w:tcW w:w="9634" w:type="dxa"/>
            <w:shd w:val="clear" w:color="auto" w:fill="auto"/>
          </w:tcPr>
          <w:p w14:paraId="12F17311" w14:textId="77777777" w:rsidR="00505D46" w:rsidRDefault="00505D46" w:rsidP="004B3264">
            <w:pPr>
              <w:spacing w:after="0"/>
              <w:rPr>
                <w:rFonts w:eastAsiaTheme="minorHAnsi"/>
                <w:lang w:val="en-US"/>
              </w:rPr>
            </w:pPr>
            <w:r>
              <w:rPr>
                <w:rFonts w:eastAsiaTheme="minorHAnsi"/>
                <w:lang w:val="en-US"/>
              </w:rPr>
              <w:t xml:space="preserve">This use case addresses communication between people, directly or through an avatar representation. </w:t>
            </w:r>
          </w:p>
          <w:p w14:paraId="53D7FEEF" w14:textId="77777777" w:rsidR="00505D46" w:rsidRDefault="00505D46" w:rsidP="004B3264">
            <w:pPr>
              <w:spacing w:after="0"/>
              <w:rPr>
                <w:rFonts w:eastAsiaTheme="minorHAnsi"/>
                <w:lang w:val="en-US"/>
              </w:rPr>
            </w:pPr>
          </w:p>
          <w:p w14:paraId="205BF3AA" w14:textId="77777777" w:rsidR="00505D46" w:rsidRDefault="00505D46" w:rsidP="004B3264">
            <w:pPr>
              <w:spacing w:after="0"/>
              <w:rPr>
                <w:rFonts w:eastAsiaTheme="minorHAnsi"/>
                <w:lang w:val="en-US"/>
              </w:rPr>
            </w:pPr>
            <w:r>
              <w:rPr>
                <w:rFonts w:eastAsiaTheme="minorHAnsi"/>
                <w:lang w:val="en-US"/>
              </w:rPr>
              <w:t xml:space="preserve">In the simple case, haptics is a new channel added to the traditional communication means, such as i) on text messaging services to add vibrations to emojis, ii) on top of an audio call to enhance the context or just for adding effects, iii) in addition to A/V in a video call to increase the emotional impact. </w:t>
            </w:r>
          </w:p>
          <w:p w14:paraId="029F7643" w14:textId="77777777" w:rsidR="00505D46" w:rsidRDefault="00505D46" w:rsidP="004B3264">
            <w:pPr>
              <w:spacing w:after="0"/>
              <w:rPr>
                <w:rFonts w:eastAsiaTheme="minorHAnsi"/>
                <w:lang w:val="en-US"/>
              </w:rPr>
            </w:pPr>
          </w:p>
          <w:p w14:paraId="3A888FFA" w14:textId="77777777" w:rsidR="00505D46" w:rsidRPr="005A3761" w:rsidRDefault="00505D46" w:rsidP="004B3264">
            <w:pPr>
              <w:spacing w:after="0"/>
              <w:rPr>
                <w:rFonts w:eastAsiaTheme="minorHAnsi"/>
              </w:rPr>
            </w:pPr>
          </w:p>
          <w:p w14:paraId="24084709" w14:textId="0318C766" w:rsidR="00505D46" w:rsidRPr="005A3761" w:rsidRDefault="00505D46" w:rsidP="418F131B">
            <w:pPr>
              <w:spacing w:after="0"/>
              <w:rPr>
                <w:rFonts w:eastAsiaTheme="minorEastAsia"/>
              </w:rPr>
            </w:pPr>
            <w:r w:rsidRPr="418F131B">
              <w:rPr>
                <w:rFonts w:eastAsiaTheme="minorEastAsia"/>
              </w:rPr>
              <w:t xml:space="preserve">In a more complex scenario, this use case is about one-to-one and multi-party communication </w:t>
            </w:r>
            <w:r w:rsidRPr="418F131B">
              <w:rPr>
                <w:rFonts w:eastAsiaTheme="minorEastAsia"/>
                <w:lang w:val="en-US"/>
              </w:rPr>
              <w:t xml:space="preserve">(which may be an IMS multimedia telephony call using AR/MR/VR) </w:t>
            </w:r>
            <w:r w:rsidRPr="418F131B">
              <w:rPr>
                <w:rFonts w:eastAsiaTheme="minorEastAsia"/>
              </w:rPr>
              <w:t xml:space="preserve">with spatial audio and haptics rendering, where avatars, audio and haptics of each participant in avatar call are transmitted and spatially rendered in the direction of their geolocation. An avatar call is similar to a video call in that both are visual, interactive, provide live feedback to participants regarding their emotions, attentiveness and other social information. </w:t>
            </w:r>
            <w:ins w:id="3" w:author="Serhan Gül" w:date="2024-11-12T18:31:00Z" w16du:dateUtc="2024-11-12T17:31:00Z">
              <w:r w:rsidR="00693505" w:rsidRPr="418F131B">
                <w:rPr>
                  <w:rFonts w:eastAsiaTheme="minorEastAsia"/>
                </w:rPr>
                <w:t xml:space="preserve">An avatar may interact with the environment, another avatar or object, and, through direct or indirect communication, relay tactile feedback to one or more avatars in the shared space. Similarly, avatar interaction could include throwing a ball towards another participant or using a stick to interact with environmental objects or through another object interact with thermal sinks (cold / hot sources) within the environment or scene through another object. </w:t>
              </w:r>
            </w:ins>
            <w:r w:rsidRPr="418F131B">
              <w:rPr>
                <w:rFonts w:eastAsiaTheme="minorEastAsia"/>
              </w:rPr>
              <w:t>Each participant is equipped with display devices (phones, AR glasses, etc.) with external or built-in headphones and haptics renderer.</w:t>
            </w:r>
            <w:del w:id="4" w:author="Roope Raisamo (EXT-Nokia)" w:date="2024-11-12T17:45:00Z">
              <w:r w:rsidRPr="418F131B" w:rsidDel="00505D46">
                <w:rPr>
                  <w:rFonts w:eastAsiaTheme="minorEastAsia"/>
                </w:rPr>
                <w:delText>.</w:delText>
              </w:r>
            </w:del>
          </w:p>
          <w:p w14:paraId="6C99ED3F" w14:textId="77777777" w:rsidR="00505D46" w:rsidRPr="005A3761" w:rsidRDefault="00505D46" w:rsidP="004B3264">
            <w:pPr>
              <w:spacing w:after="0"/>
              <w:rPr>
                <w:rFonts w:eastAsiaTheme="minorHAnsi"/>
                <w:sz w:val="22"/>
                <w:szCs w:val="22"/>
                <w:lang w:val="en-US"/>
              </w:rPr>
            </w:pPr>
          </w:p>
          <w:p w14:paraId="682F86F1" w14:textId="77777777" w:rsidR="00505D46" w:rsidRPr="005A3761" w:rsidRDefault="00505D46" w:rsidP="004B3264">
            <w:pPr>
              <w:spacing w:after="0"/>
              <w:rPr>
                <w:rFonts w:eastAsiaTheme="minorHAnsi"/>
                <w:lang w:val="en-US"/>
              </w:rPr>
            </w:pPr>
          </w:p>
          <w:p w14:paraId="0258AB8A" w14:textId="77777777" w:rsidR="00505D46" w:rsidRPr="005A3761" w:rsidRDefault="00505D46" w:rsidP="004B3264">
            <w:pPr>
              <w:spacing w:after="0"/>
              <w:rPr>
                <w:rFonts w:eastAsiaTheme="minorHAnsi"/>
                <w:lang w:val="en-US"/>
              </w:rPr>
            </w:pPr>
            <w:r w:rsidRPr="005A3761">
              <w:rPr>
                <w:rFonts w:eastAsiaTheme="minorHAnsi"/>
                <w:lang w:val="en-US"/>
              </w:rPr>
              <w:t xml:space="preserve">Note 1: </w:t>
            </w:r>
            <w:r>
              <w:rPr>
                <w:rFonts w:eastAsiaTheme="minorHAnsi"/>
                <w:lang w:val="en-US"/>
              </w:rPr>
              <w:t>T</w:t>
            </w:r>
            <w:r w:rsidRPr="005A3761">
              <w:rPr>
                <w:rFonts w:eastAsiaTheme="minorHAnsi"/>
                <w:lang w:val="en-US"/>
              </w:rPr>
              <w:t>his can include help to people with disabilities.</w:t>
            </w:r>
          </w:p>
          <w:p w14:paraId="1EB97466" w14:textId="16F9E538" w:rsidR="00505D46" w:rsidRPr="005A3761" w:rsidRDefault="00505D46" w:rsidP="2E05861F">
            <w:pPr>
              <w:spacing w:after="0"/>
              <w:rPr>
                <w:rFonts w:eastAsiaTheme="minorEastAsia"/>
                <w:lang w:val="en-US"/>
              </w:rPr>
            </w:pPr>
            <w:r w:rsidRPr="2E05861F">
              <w:rPr>
                <w:rFonts w:eastAsiaTheme="minorEastAsia"/>
                <w:lang w:val="en-US"/>
              </w:rPr>
              <w:t>Note 2: Emotional haptic is relevant in this use case.</w:t>
            </w:r>
          </w:p>
          <w:p w14:paraId="4BB3276D" w14:textId="77777777" w:rsidR="00505D46" w:rsidRPr="005A3761" w:rsidRDefault="00505D46" w:rsidP="004B3264">
            <w:pPr>
              <w:spacing w:after="0"/>
              <w:rPr>
                <w:rFonts w:eastAsiaTheme="minorHAnsi"/>
                <w:lang w:val="en-US"/>
              </w:rPr>
            </w:pPr>
          </w:p>
          <w:p w14:paraId="32FC5E2F" w14:textId="77777777" w:rsidR="00505D46" w:rsidRPr="005A3761" w:rsidRDefault="00505D46" w:rsidP="004B3264">
            <w:pPr>
              <w:spacing w:after="0"/>
              <w:rPr>
                <w:rFonts w:eastAsiaTheme="minorHAnsi"/>
                <w:lang w:val="en-US"/>
              </w:rPr>
            </w:pPr>
            <w:r w:rsidRPr="005A3761">
              <w:rPr>
                <w:rFonts w:eastAsiaTheme="minorHAnsi"/>
                <w:lang w:val="en-US"/>
              </w:rPr>
              <w:t>Haptic modalities included here: mostly vibrotactile.</w:t>
            </w:r>
          </w:p>
          <w:p w14:paraId="16B605E5" w14:textId="77777777" w:rsidR="00505D46" w:rsidRDefault="00505D46" w:rsidP="004B3264">
            <w:pPr>
              <w:spacing w:after="0"/>
              <w:rPr>
                <w:rFonts w:eastAsiaTheme="minorHAnsi"/>
                <w:lang w:val="en-US"/>
              </w:rPr>
            </w:pPr>
            <w:r w:rsidRPr="005A3761">
              <w:rPr>
                <w:rFonts w:eastAsiaTheme="minorHAnsi"/>
                <w:lang w:val="en-US"/>
              </w:rPr>
              <w:t xml:space="preserve">Haptic characteristics: Includes 2-way communication (talks, social media, phone calls…) and 1-way (alerts messages, information…). </w:t>
            </w:r>
            <w:r>
              <w:rPr>
                <w:lang w:val="en-US"/>
              </w:rPr>
              <w:t>M</w:t>
            </w:r>
            <w:r w:rsidRPr="00867A36">
              <w:rPr>
                <w:lang w:val="en-US"/>
              </w:rPr>
              <w:t xml:space="preserve">ulti-users, low </w:t>
            </w:r>
            <w:r>
              <w:rPr>
                <w:lang w:val="en-US"/>
              </w:rPr>
              <w:t xml:space="preserve">to high </w:t>
            </w:r>
            <w:r w:rsidRPr="00867A36">
              <w:rPr>
                <w:lang w:val="en-US"/>
              </w:rPr>
              <w:t>data-rates</w:t>
            </w:r>
            <w:r>
              <w:rPr>
                <w:lang w:val="en-US"/>
              </w:rPr>
              <w:t xml:space="preserve"> per channel, limited number of channels.</w:t>
            </w:r>
          </w:p>
          <w:p w14:paraId="600CED58" w14:textId="77777777" w:rsidR="00505D46" w:rsidRPr="005A3761" w:rsidRDefault="00505D46" w:rsidP="004B3264">
            <w:pPr>
              <w:spacing w:after="0"/>
              <w:rPr>
                <w:rFonts w:eastAsiaTheme="minorHAnsi"/>
                <w:sz w:val="22"/>
                <w:szCs w:val="22"/>
                <w:lang w:val="en-US"/>
              </w:rPr>
            </w:pPr>
          </w:p>
        </w:tc>
      </w:tr>
      <w:tr w:rsidR="00505D46" w:rsidRPr="001D00E1" w14:paraId="6F7F0016" w14:textId="77777777" w:rsidTr="418F131B">
        <w:tc>
          <w:tcPr>
            <w:tcW w:w="9634" w:type="dxa"/>
            <w:shd w:val="clear" w:color="auto" w:fill="A6A6A6" w:themeFill="background1" w:themeFillShade="A6"/>
          </w:tcPr>
          <w:p w14:paraId="1A274496" w14:textId="77777777" w:rsidR="00505D46" w:rsidRPr="005A3761" w:rsidRDefault="00505D46" w:rsidP="004B3264">
            <w:pPr>
              <w:spacing w:after="0"/>
              <w:rPr>
                <w:rFonts w:eastAsiaTheme="minorHAnsi"/>
                <w:b/>
                <w:color w:val="FFFFFF"/>
                <w:sz w:val="22"/>
                <w:szCs w:val="22"/>
                <w:lang w:val="en-US"/>
              </w:rPr>
            </w:pPr>
            <w:r w:rsidRPr="005A3761">
              <w:rPr>
                <w:rFonts w:eastAsiaTheme="minorHAnsi"/>
                <w:b/>
                <w:sz w:val="22"/>
                <w:szCs w:val="22"/>
                <w:lang w:val="en-US"/>
              </w:rPr>
              <w:t>Categorization</w:t>
            </w:r>
          </w:p>
        </w:tc>
      </w:tr>
      <w:tr w:rsidR="00505D46" w:rsidRPr="001D00E1" w14:paraId="176AA460" w14:textId="77777777" w:rsidTr="418F131B">
        <w:tc>
          <w:tcPr>
            <w:tcW w:w="9634" w:type="dxa"/>
            <w:shd w:val="clear" w:color="auto" w:fill="auto"/>
          </w:tcPr>
          <w:p w14:paraId="763344C6" w14:textId="77777777" w:rsidR="00505D46" w:rsidRPr="005A3761" w:rsidRDefault="00505D46" w:rsidP="004B3264">
            <w:pPr>
              <w:spacing w:after="0"/>
              <w:rPr>
                <w:rFonts w:eastAsiaTheme="minorHAnsi"/>
                <w:bCs/>
                <w:lang w:val="en-US"/>
              </w:rPr>
            </w:pPr>
            <w:r w:rsidRPr="005A3761">
              <w:rPr>
                <w:rFonts w:eastAsiaTheme="minorHAnsi"/>
                <w:b/>
                <w:lang w:val="en-US"/>
              </w:rPr>
              <w:t xml:space="preserve">Type: </w:t>
            </w:r>
            <w:r w:rsidRPr="005A3761">
              <w:rPr>
                <w:rFonts w:eastAsiaTheme="minorHAnsi"/>
                <w:bCs/>
                <w:lang w:val="en-US"/>
              </w:rPr>
              <w:t>2D/3D audio-video sessions</w:t>
            </w:r>
          </w:p>
          <w:p w14:paraId="27E258A4" w14:textId="77777777" w:rsidR="00505D46" w:rsidRPr="005A3761" w:rsidRDefault="00505D46" w:rsidP="004B3264">
            <w:pPr>
              <w:spacing w:after="0"/>
              <w:rPr>
                <w:rFonts w:eastAsiaTheme="minorEastAsia"/>
                <w:lang w:val="en-US"/>
              </w:rPr>
            </w:pPr>
            <w:r w:rsidRPr="005A3761">
              <w:rPr>
                <w:rFonts w:eastAsiaTheme="minorEastAsia"/>
                <w:b/>
                <w:lang w:val="en-US"/>
              </w:rPr>
              <w:t xml:space="preserve">Delivery: </w:t>
            </w:r>
            <w:r w:rsidRPr="005A3761">
              <w:rPr>
                <w:rFonts w:eastAsiaTheme="minorEastAsia"/>
                <w:lang w:val="en-US"/>
              </w:rPr>
              <w:t>Conversational, Split</w:t>
            </w:r>
          </w:p>
          <w:p w14:paraId="316F5708" w14:textId="77777777" w:rsidR="00505D46" w:rsidRPr="005A3761" w:rsidRDefault="00505D46" w:rsidP="004B3264">
            <w:pPr>
              <w:spacing w:after="0"/>
              <w:rPr>
                <w:rFonts w:eastAsiaTheme="minorHAnsi"/>
                <w:b/>
                <w:sz w:val="22"/>
                <w:szCs w:val="22"/>
                <w:lang w:val="en-US"/>
              </w:rPr>
            </w:pPr>
            <w:r w:rsidRPr="005A3761">
              <w:rPr>
                <w:rFonts w:eastAsiaTheme="minorHAnsi"/>
                <w:b/>
                <w:lang w:val="en-US"/>
              </w:rPr>
              <w:t xml:space="preserve">Device: </w:t>
            </w:r>
            <w:r w:rsidRPr="005A3761">
              <w:rPr>
                <w:rFonts w:eastAsiaTheme="minorHAnsi"/>
                <w:bCs/>
                <w:lang w:val="en-US"/>
              </w:rPr>
              <w:t>headphones, smartphones, smartwatches</w:t>
            </w:r>
          </w:p>
        </w:tc>
      </w:tr>
      <w:tr w:rsidR="00505D46" w:rsidRPr="001D00E1" w14:paraId="768AA7C1" w14:textId="77777777" w:rsidTr="418F131B">
        <w:tc>
          <w:tcPr>
            <w:tcW w:w="9634" w:type="dxa"/>
            <w:shd w:val="clear" w:color="auto" w:fill="A6A6A6" w:themeFill="background1" w:themeFillShade="A6"/>
          </w:tcPr>
          <w:p w14:paraId="7130C1E0" w14:textId="77777777" w:rsidR="00505D46" w:rsidRPr="005A3761" w:rsidRDefault="00505D46" w:rsidP="004B3264">
            <w:pPr>
              <w:spacing w:after="0"/>
              <w:rPr>
                <w:rFonts w:eastAsiaTheme="minorHAnsi"/>
                <w:b/>
                <w:color w:val="FFFFFF"/>
                <w:sz w:val="22"/>
                <w:szCs w:val="22"/>
                <w:lang w:val="en-US"/>
              </w:rPr>
            </w:pPr>
            <w:r w:rsidRPr="005A3761">
              <w:rPr>
                <w:rFonts w:eastAsiaTheme="minorHAnsi"/>
                <w:b/>
                <w:sz w:val="22"/>
                <w:szCs w:val="22"/>
                <w:lang w:val="en-US"/>
              </w:rPr>
              <w:t>Preconditions</w:t>
            </w:r>
          </w:p>
        </w:tc>
      </w:tr>
      <w:tr w:rsidR="00505D46" w:rsidRPr="001D00E1" w14:paraId="43643CD7" w14:textId="77777777" w:rsidTr="418F131B">
        <w:tc>
          <w:tcPr>
            <w:tcW w:w="9634" w:type="dxa"/>
            <w:shd w:val="clear" w:color="auto" w:fill="auto"/>
          </w:tcPr>
          <w:p w14:paraId="4052A135" w14:textId="77777777" w:rsidR="00505D46" w:rsidRPr="00CF6672" w:rsidRDefault="00505D46" w:rsidP="00505D46">
            <w:pPr>
              <w:numPr>
                <w:ilvl w:val="0"/>
                <w:numId w:val="5"/>
              </w:numPr>
              <w:spacing w:after="0"/>
              <w:contextualSpacing/>
              <w:rPr>
                <w:rFonts w:eastAsiaTheme="minorHAnsi"/>
                <w:szCs w:val="22"/>
                <w:lang w:val="en-US"/>
              </w:rPr>
            </w:pPr>
            <w:r>
              <w:rPr>
                <w:szCs w:val="22"/>
                <w:lang w:val="en-US"/>
              </w:rPr>
              <w:t>V</w:t>
            </w:r>
            <w:r w:rsidRPr="005A3761">
              <w:rPr>
                <w:szCs w:val="22"/>
                <w:lang w:val="en-US"/>
              </w:rPr>
              <w:t xml:space="preserve">ideo and audio communication </w:t>
            </w:r>
            <w:r>
              <w:rPr>
                <w:szCs w:val="22"/>
                <w:lang w:val="en-US"/>
              </w:rPr>
              <w:t xml:space="preserve">devices </w:t>
            </w:r>
            <w:r w:rsidRPr="005A3761">
              <w:rPr>
                <w:szCs w:val="22"/>
                <w:lang w:val="en-US"/>
              </w:rPr>
              <w:t>with associated haptic actuators for physical feedback.</w:t>
            </w:r>
          </w:p>
          <w:p w14:paraId="3CFF3F1A" w14:textId="77777777" w:rsidR="00505D46" w:rsidRPr="005B0C5C" w:rsidRDefault="00505D46" w:rsidP="00505D46">
            <w:pPr>
              <w:numPr>
                <w:ilvl w:val="0"/>
                <w:numId w:val="5"/>
              </w:numPr>
              <w:spacing w:after="0"/>
              <w:contextualSpacing/>
              <w:rPr>
                <w:rFonts w:eastAsiaTheme="minorHAnsi"/>
                <w:lang w:val="en-US"/>
              </w:rPr>
            </w:pPr>
            <w:r>
              <w:rPr>
                <w:lang w:val="en-US"/>
              </w:rPr>
              <w:t>Library of created effects to be sent or/and</w:t>
            </w:r>
          </w:p>
          <w:p w14:paraId="2724A1E9" w14:textId="77777777" w:rsidR="00505D46" w:rsidRPr="005A3761" w:rsidRDefault="00505D46" w:rsidP="00505D46">
            <w:pPr>
              <w:numPr>
                <w:ilvl w:val="0"/>
                <w:numId w:val="5"/>
              </w:numPr>
              <w:spacing w:after="0"/>
              <w:contextualSpacing/>
              <w:rPr>
                <w:rFonts w:eastAsiaTheme="minorHAnsi"/>
                <w:sz w:val="22"/>
                <w:szCs w:val="24"/>
                <w:lang w:val="en-US"/>
              </w:rPr>
            </w:pPr>
            <w:r w:rsidRPr="005A3761">
              <w:rPr>
                <w:rFonts w:eastAsiaTheme="minorHAnsi"/>
                <w:szCs w:val="22"/>
                <w:lang w:val="en-US"/>
              </w:rPr>
              <w:t>Accessories to capture information and generate haptic effects.</w:t>
            </w:r>
          </w:p>
        </w:tc>
      </w:tr>
      <w:tr w:rsidR="00505D46" w:rsidRPr="001D00E1" w14:paraId="565ADE03" w14:textId="77777777" w:rsidTr="418F131B">
        <w:tc>
          <w:tcPr>
            <w:tcW w:w="9634" w:type="dxa"/>
            <w:shd w:val="clear" w:color="auto" w:fill="A6A6A6" w:themeFill="background1" w:themeFillShade="A6"/>
          </w:tcPr>
          <w:p w14:paraId="777ECBBC" w14:textId="77777777" w:rsidR="00505D46" w:rsidRPr="005A3761" w:rsidRDefault="00505D46" w:rsidP="004B3264">
            <w:pPr>
              <w:spacing w:after="0"/>
              <w:rPr>
                <w:rFonts w:eastAsiaTheme="minorHAnsi"/>
                <w:b/>
                <w:sz w:val="22"/>
                <w:szCs w:val="22"/>
                <w:lang w:val="en-US"/>
              </w:rPr>
            </w:pPr>
            <w:r w:rsidRPr="005A3761">
              <w:rPr>
                <w:rFonts w:eastAsiaTheme="minorHAnsi"/>
                <w:b/>
                <w:sz w:val="22"/>
                <w:szCs w:val="22"/>
                <w:lang w:val="en-US"/>
              </w:rPr>
              <w:t>Requirements</w:t>
            </w:r>
          </w:p>
        </w:tc>
      </w:tr>
      <w:tr w:rsidR="00505D46" w:rsidRPr="001D00E1" w14:paraId="1498566C" w14:textId="77777777" w:rsidTr="418F131B">
        <w:tc>
          <w:tcPr>
            <w:tcW w:w="9634" w:type="dxa"/>
            <w:shd w:val="clear" w:color="auto" w:fill="auto"/>
          </w:tcPr>
          <w:p w14:paraId="7703F686" w14:textId="77777777" w:rsidR="00505D46" w:rsidRPr="00736DA9" w:rsidRDefault="00505D46" w:rsidP="004B3264">
            <w:pPr>
              <w:spacing w:after="0"/>
              <w:rPr>
                <w:lang w:val="en-US"/>
              </w:rPr>
            </w:pPr>
            <w:r w:rsidRPr="005A3761">
              <w:rPr>
                <w:sz w:val="22"/>
                <w:szCs w:val="22"/>
                <w:u w:val="single"/>
                <w:lang w:val="en-US"/>
              </w:rPr>
              <w:t xml:space="preserve"> </w:t>
            </w:r>
            <w:r w:rsidRPr="00736DA9">
              <w:rPr>
                <w:lang w:val="en-US"/>
              </w:rPr>
              <w:t>Bit-rates = 8-16 kbit/s per channel</w:t>
            </w:r>
          </w:p>
          <w:p w14:paraId="6E155FEC" w14:textId="77777777" w:rsidR="00505D46" w:rsidRDefault="00505D46" w:rsidP="004B3264">
            <w:pPr>
              <w:spacing w:after="0"/>
              <w:rPr>
                <w:lang w:val="en-US"/>
              </w:rPr>
            </w:pPr>
            <w:r w:rsidRPr="00736DA9">
              <w:rPr>
                <w:lang w:val="en-US"/>
              </w:rPr>
              <w:t>Message size =</w:t>
            </w:r>
            <w:r w:rsidRPr="003F25A6">
              <w:rPr>
                <w:lang w:val="en-US"/>
              </w:rPr>
              <w:t xml:space="preserve"> </w:t>
            </w:r>
            <w:r w:rsidRPr="00736DA9">
              <w:rPr>
                <w:highlight w:val="yellow"/>
                <w:lang w:val="en-US"/>
              </w:rPr>
              <w:t>TBD</w:t>
            </w:r>
          </w:p>
          <w:p w14:paraId="450DDAA5" w14:textId="77777777" w:rsidR="00505D46" w:rsidRPr="00736DA9" w:rsidRDefault="00505D46" w:rsidP="004B3264">
            <w:pPr>
              <w:spacing w:after="0"/>
              <w:rPr>
                <w:u w:val="single"/>
              </w:rPr>
            </w:pPr>
            <w:r w:rsidRPr="00736DA9">
              <w:t>Number of Channels = limited, between 1 and 4 with sparse packets.</w:t>
            </w:r>
            <w:r w:rsidRPr="00736DA9">
              <w:rPr>
                <w:u w:val="single"/>
              </w:rPr>
              <w:t xml:space="preserve">  </w:t>
            </w:r>
          </w:p>
          <w:p w14:paraId="3F89B3CC" w14:textId="77777777" w:rsidR="00505D46" w:rsidRPr="00736DA9" w:rsidRDefault="00505D46" w:rsidP="004B3264">
            <w:pPr>
              <w:spacing w:after="0"/>
              <w:rPr>
                <w:lang w:val="en-US"/>
              </w:rPr>
            </w:pPr>
            <w:r w:rsidRPr="00736DA9">
              <w:rPr>
                <w:lang w:val="en-US"/>
              </w:rPr>
              <w:t>Delay = lower than 1 audio frame (&lt; 10 ms)</w:t>
            </w:r>
          </w:p>
          <w:p w14:paraId="20C37A5E" w14:textId="77777777" w:rsidR="00505D46" w:rsidRDefault="00505D46" w:rsidP="004B3264">
            <w:pPr>
              <w:spacing w:after="0"/>
              <w:rPr>
                <w:lang w:val="en-US"/>
              </w:rPr>
            </w:pPr>
            <w:r w:rsidRPr="00736DA9">
              <w:t>Format: parametric</w:t>
            </w:r>
          </w:p>
          <w:p w14:paraId="063A3926" w14:textId="77777777" w:rsidR="00505D46" w:rsidRDefault="00505D46" w:rsidP="004B3264">
            <w:pPr>
              <w:spacing w:after="0"/>
              <w:rPr>
                <w:highlight w:val="yellow"/>
                <w:u w:val="single"/>
                <w:lang w:val="en-US"/>
              </w:rPr>
            </w:pPr>
          </w:p>
          <w:p w14:paraId="02AF27D9" w14:textId="77777777" w:rsidR="00505D46" w:rsidRPr="005A3761" w:rsidRDefault="00505D46" w:rsidP="004B3264">
            <w:pPr>
              <w:spacing w:after="0"/>
              <w:rPr>
                <w:sz w:val="22"/>
                <w:szCs w:val="22"/>
                <w:highlight w:val="yellow"/>
                <w:u w:val="single"/>
                <w:lang w:val="en-US"/>
              </w:rPr>
            </w:pPr>
            <w:r>
              <w:rPr>
                <w:highlight w:val="yellow"/>
                <w:u w:val="single"/>
                <w:lang w:val="en-US"/>
              </w:rPr>
              <w:lastRenderedPageBreak/>
              <w:t>Editor’s note: to be refined when additional data is provided.</w:t>
            </w:r>
          </w:p>
        </w:tc>
      </w:tr>
      <w:tr w:rsidR="00505D46" w:rsidRPr="001D00E1" w14:paraId="0E6DCAB7" w14:textId="77777777" w:rsidTr="418F131B">
        <w:tc>
          <w:tcPr>
            <w:tcW w:w="9634" w:type="dxa"/>
            <w:shd w:val="clear" w:color="auto" w:fill="A6A6A6" w:themeFill="background1" w:themeFillShade="A6"/>
          </w:tcPr>
          <w:p w14:paraId="3338359E" w14:textId="77777777" w:rsidR="00505D46" w:rsidRPr="005A3761" w:rsidRDefault="00505D46" w:rsidP="004B3264">
            <w:pPr>
              <w:spacing w:after="0"/>
              <w:rPr>
                <w:rFonts w:eastAsiaTheme="minorHAnsi"/>
                <w:b/>
                <w:color w:val="FFFFFF"/>
                <w:sz w:val="22"/>
                <w:szCs w:val="22"/>
                <w:lang w:val="en-US"/>
              </w:rPr>
            </w:pPr>
            <w:r w:rsidRPr="005A3761">
              <w:rPr>
                <w:rFonts w:eastAsiaTheme="minorHAnsi"/>
                <w:b/>
                <w:sz w:val="22"/>
                <w:szCs w:val="22"/>
                <w:lang w:val="en-US"/>
              </w:rPr>
              <w:lastRenderedPageBreak/>
              <w:t>Feasibility</w:t>
            </w:r>
          </w:p>
        </w:tc>
      </w:tr>
      <w:tr w:rsidR="00505D46" w:rsidRPr="001D00E1" w14:paraId="489AEB4D" w14:textId="77777777" w:rsidTr="418F131B">
        <w:tc>
          <w:tcPr>
            <w:tcW w:w="9634" w:type="dxa"/>
            <w:shd w:val="clear" w:color="auto" w:fill="auto"/>
          </w:tcPr>
          <w:p w14:paraId="25067991" w14:textId="77777777" w:rsidR="00505D46" w:rsidRPr="005A3761" w:rsidRDefault="00505D46" w:rsidP="004B3264">
            <w:pPr>
              <w:spacing w:after="0"/>
              <w:rPr>
                <w:rFonts w:eastAsiaTheme="minorHAnsi"/>
                <w:lang w:val="en-US"/>
              </w:rPr>
            </w:pPr>
            <w:r w:rsidRPr="005A3761">
              <w:rPr>
                <w:rFonts w:eastAsiaTheme="minorHAnsi"/>
                <w:lang w:val="en-US"/>
              </w:rPr>
              <w:t xml:space="preserve">Enabling technologies have reached a sufficient maturity in terms of: </w:t>
            </w:r>
          </w:p>
          <w:p w14:paraId="0472742A" w14:textId="77777777" w:rsidR="00505D46" w:rsidRPr="005A3761" w:rsidRDefault="00505D46" w:rsidP="00505D46">
            <w:pPr>
              <w:pStyle w:val="ListParagraph"/>
              <w:numPr>
                <w:ilvl w:val="0"/>
                <w:numId w:val="7"/>
              </w:numPr>
              <w:overflowPunct/>
              <w:autoSpaceDE/>
              <w:autoSpaceDN/>
              <w:adjustRightInd/>
              <w:spacing w:after="0" w:afterAutospacing="1"/>
              <w:contextualSpacing w:val="0"/>
              <w:textAlignment w:val="auto"/>
              <w:rPr>
                <w:rFonts w:eastAsiaTheme="minorHAnsi"/>
              </w:rPr>
            </w:pPr>
            <w:r w:rsidRPr="005A3761">
              <w:rPr>
                <w:rFonts w:eastAsiaTheme="minorHAnsi"/>
              </w:rPr>
              <w:t>Haptics experiences creation, coding, transmission and rendering</w:t>
            </w:r>
            <w:r>
              <w:rPr>
                <w:rFonts w:eastAsiaTheme="minorHAnsi"/>
              </w:rPr>
              <w:t xml:space="preserve">. </w:t>
            </w:r>
            <w:r w:rsidRPr="00D021A2">
              <w:rPr>
                <w:rFonts w:eastAsiaTheme="minorHAnsi"/>
              </w:rPr>
              <w:t>Haptic effects library can be used.</w:t>
            </w:r>
          </w:p>
          <w:p w14:paraId="35DF237C" w14:textId="77777777" w:rsidR="00505D46" w:rsidRPr="005A3761" w:rsidRDefault="00505D46" w:rsidP="00505D46">
            <w:pPr>
              <w:pStyle w:val="ListParagraph"/>
              <w:numPr>
                <w:ilvl w:val="0"/>
                <w:numId w:val="7"/>
              </w:numPr>
              <w:overflowPunct/>
              <w:autoSpaceDE/>
              <w:autoSpaceDN/>
              <w:adjustRightInd/>
              <w:spacing w:after="0" w:afterAutospacing="1"/>
              <w:contextualSpacing w:val="0"/>
              <w:textAlignment w:val="auto"/>
              <w:rPr>
                <w:rFonts w:eastAsiaTheme="minorHAnsi"/>
              </w:rPr>
            </w:pPr>
            <w:r w:rsidRPr="005A3761">
              <w:rPr>
                <w:rFonts w:eastAsiaTheme="minorHAnsi"/>
              </w:rPr>
              <w:t xml:space="preserve">Integration into </w:t>
            </w:r>
            <w:r>
              <w:rPr>
                <w:rFonts w:eastAsiaTheme="minorHAnsi"/>
              </w:rPr>
              <w:t>communication</w:t>
            </w:r>
            <w:r w:rsidRPr="005A3761">
              <w:rPr>
                <w:rFonts w:eastAsiaTheme="minorHAnsi"/>
              </w:rPr>
              <w:t xml:space="preserve"> applications</w:t>
            </w:r>
          </w:p>
          <w:p w14:paraId="4C6116AD" w14:textId="77777777" w:rsidR="00505D46" w:rsidRPr="005A3761" w:rsidRDefault="00505D46" w:rsidP="00505D46">
            <w:pPr>
              <w:pStyle w:val="ListParagraph"/>
              <w:numPr>
                <w:ilvl w:val="0"/>
                <w:numId w:val="7"/>
              </w:numPr>
              <w:overflowPunct/>
              <w:autoSpaceDE/>
              <w:autoSpaceDN/>
              <w:adjustRightInd/>
              <w:spacing w:after="0" w:afterAutospacing="1"/>
              <w:contextualSpacing w:val="0"/>
              <w:textAlignment w:val="auto"/>
              <w:rPr>
                <w:rFonts w:eastAsiaTheme="minorHAnsi"/>
              </w:rPr>
            </w:pPr>
            <w:r w:rsidRPr="005A3761">
              <w:rPr>
                <w:rFonts w:eastAsiaTheme="minorHAnsi"/>
              </w:rPr>
              <w:t xml:space="preserve">Integration into hardware devices </w:t>
            </w:r>
          </w:p>
          <w:p w14:paraId="43AFC164" w14:textId="77777777" w:rsidR="00505D46" w:rsidRPr="005A3761" w:rsidRDefault="00505D46" w:rsidP="004B3264">
            <w:pPr>
              <w:spacing w:after="0"/>
              <w:ind w:left="30"/>
              <w:rPr>
                <w:rFonts w:eastAsiaTheme="minorHAnsi"/>
                <w:sz w:val="22"/>
                <w:szCs w:val="22"/>
                <w:lang w:val="en-US"/>
              </w:rPr>
            </w:pPr>
            <w:r w:rsidRPr="005A3761">
              <w:rPr>
                <w:rFonts w:eastAsiaTheme="minorHAnsi"/>
                <w:lang w:val="en-US"/>
              </w:rPr>
              <w:t xml:space="preserve">Connected devices in various form factors exist that are capable of decoding and rendering haptics (smartwatches, mobile phones, rings…). </w:t>
            </w:r>
          </w:p>
        </w:tc>
      </w:tr>
      <w:tr w:rsidR="00505D46" w:rsidRPr="001D00E1" w14:paraId="4637CA1E" w14:textId="77777777" w:rsidTr="418F131B">
        <w:tc>
          <w:tcPr>
            <w:tcW w:w="9634" w:type="dxa"/>
            <w:shd w:val="clear" w:color="auto" w:fill="A6A6A6" w:themeFill="background1" w:themeFillShade="A6"/>
          </w:tcPr>
          <w:p w14:paraId="7A41B7DE" w14:textId="77777777" w:rsidR="00505D46" w:rsidRPr="005A3761" w:rsidRDefault="00505D46" w:rsidP="004B3264">
            <w:pPr>
              <w:spacing w:after="0"/>
              <w:rPr>
                <w:rFonts w:eastAsiaTheme="minorHAnsi"/>
                <w:b/>
                <w:sz w:val="22"/>
                <w:szCs w:val="22"/>
                <w:lang w:val="en-US"/>
              </w:rPr>
            </w:pPr>
            <w:r w:rsidRPr="005A3761">
              <w:rPr>
                <w:rFonts w:eastAsiaTheme="minorHAnsi"/>
                <w:b/>
                <w:sz w:val="22"/>
                <w:szCs w:val="22"/>
                <w:lang w:val="en-US"/>
              </w:rPr>
              <w:t>Interoperability considerations</w:t>
            </w:r>
          </w:p>
        </w:tc>
      </w:tr>
      <w:tr w:rsidR="00505D46" w:rsidRPr="001D00E1" w14:paraId="465BE73A" w14:textId="77777777" w:rsidTr="418F131B">
        <w:tc>
          <w:tcPr>
            <w:tcW w:w="9634" w:type="dxa"/>
            <w:shd w:val="clear" w:color="auto" w:fill="auto"/>
          </w:tcPr>
          <w:p w14:paraId="6551AE26" w14:textId="77777777" w:rsidR="00505D46" w:rsidRPr="005A3761" w:rsidRDefault="00505D46" w:rsidP="004B3264">
            <w:pPr>
              <w:spacing w:after="0"/>
              <w:rPr>
                <w:rFonts w:eastAsiaTheme="minorHAnsi"/>
                <w:bCs/>
                <w:lang w:val="en-US"/>
              </w:rPr>
            </w:pPr>
            <w:r w:rsidRPr="005A3761">
              <w:rPr>
                <w:rFonts w:eastAsiaTheme="minorHAnsi"/>
                <w:bCs/>
                <w:lang w:val="en-US"/>
              </w:rPr>
              <w:t>Haptic data should be distributed and rendered with various applications, environments and devices.</w:t>
            </w:r>
          </w:p>
          <w:p w14:paraId="0992CC10" w14:textId="77777777" w:rsidR="00505D46" w:rsidRPr="005A3761" w:rsidRDefault="00505D46" w:rsidP="004B3264">
            <w:pPr>
              <w:spacing w:after="0"/>
              <w:rPr>
                <w:rFonts w:eastAsiaTheme="minorHAnsi"/>
                <w:bCs/>
                <w:lang w:val="en-US"/>
              </w:rPr>
            </w:pPr>
            <w:r w:rsidRPr="005A3761">
              <w:rPr>
                <w:rFonts w:eastAsiaTheme="minorHAnsi"/>
                <w:bCs/>
                <w:lang w:val="en-US"/>
              </w:rPr>
              <w:t>Adaptation to the rendering capabilities should be supported.</w:t>
            </w:r>
          </w:p>
          <w:p w14:paraId="5FAB36A3" w14:textId="77777777" w:rsidR="00505D46" w:rsidRPr="005A3761" w:rsidRDefault="00505D46" w:rsidP="004B3264">
            <w:pPr>
              <w:spacing w:after="0"/>
              <w:rPr>
                <w:rFonts w:eastAsiaTheme="minorHAnsi"/>
                <w:bCs/>
                <w:sz w:val="22"/>
                <w:szCs w:val="22"/>
                <w:lang w:val="en-US"/>
              </w:rPr>
            </w:pPr>
          </w:p>
        </w:tc>
      </w:tr>
      <w:tr w:rsidR="00505D46" w:rsidRPr="001D00E1" w14:paraId="1582B9B3" w14:textId="77777777" w:rsidTr="418F131B">
        <w:tc>
          <w:tcPr>
            <w:tcW w:w="9634" w:type="dxa"/>
            <w:shd w:val="clear" w:color="auto" w:fill="A6A6A6" w:themeFill="background1" w:themeFillShade="A6"/>
          </w:tcPr>
          <w:p w14:paraId="4EC27802" w14:textId="77777777" w:rsidR="00505D46" w:rsidRPr="005A3761" w:rsidRDefault="00505D46" w:rsidP="004B3264">
            <w:pPr>
              <w:spacing w:after="0"/>
              <w:rPr>
                <w:rFonts w:eastAsiaTheme="minorHAnsi"/>
                <w:b/>
                <w:color w:val="FFFFFF"/>
                <w:sz w:val="22"/>
                <w:szCs w:val="22"/>
                <w:lang w:val="en-US"/>
              </w:rPr>
            </w:pPr>
            <w:r w:rsidRPr="005A3761">
              <w:rPr>
                <w:rFonts w:eastAsiaTheme="minorHAnsi"/>
                <w:b/>
                <w:sz w:val="22"/>
                <w:szCs w:val="22"/>
                <w:lang w:val="en-US"/>
              </w:rPr>
              <w:t>Potential Standardization Status and Needs</w:t>
            </w:r>
          </w:p>
        </w:tc>
      </w:tr>
      <w:tr w:rsidR="00505D46" w:rsidRPr="001D00E1" w14:paraId="40EFE079" w14:textId="77777777" w:rsidTr="418F131B">
        <w:tc>
          <w:tcPr>
            <w:tcW w:w="9634" w:type="dxa"/>
            <w:shd w:val="clear" w:color="auto" w:fill="auto"/>
          </w:tcPr>
          <w:p w14:paraId="531ABAC1" w14:textId="77777777" w:rsidR="00505D46" w:rsidRDefault="00505D46" w:rsidP="00505D46">
            <w:pPr>
              <w:numPr>
                <w:ilvl w:val="0"/>
                <w:numId w:val="6"/>
              </w:numPr>
              <w:spacing w:after="0"/>
              <w:contextualSpacing/>
              <w:rPr>
                <w:szCs w:val="22"/>
                <w:lang w:val="en-US"/>
              </w:rPr>
            </w:pPr>
            <w:r>
              <w:rPr>
                <w:szCs w:val="22"/>
                <w:lang w:val="en-US"/>
              </w:rPr>
              <w:t xml:space="preserve">Haptics data </w:t>
            </w:r>
            <w:r w:rsidRPr="005A3761">
              <w:rPr>
                <w:szCs w:val="22"/>
                <w:lang w:val="en-US"/>
              </w:rPr>
              <w:t>representation and coding (section 6 and 7) </w:t>
            </w:r>
          </w:p>
          <w:p w14:paraId="437B56D4" w14:textId="77777777" w:rsidR="00505D46" w:rsidRPr="00C97DBE" w:rsidRDefault="00505D46" w:rsidP="00505D46">
            <w:pPr>
              <w:numPr>
                <w:ilvl w:val="0"/>
                <w:numId w:val="6"/>
              </w:numPr>
              <w:spacing w:after="0"/>
              <w:rPr>
                <w:lang w:val="en-US"/>
              </w:rPr>
            </w:pPr>
            <w:r w:rsidRPr="00AD3051">
              <w:rPr>
                <w:lang w:val="en-US"/>
              </w:rPr>
              <w:t>Haptics support in Scene description and avatar representation</w:t>
            </w:r>
          </w:p>
          <w:p w14:paraId="6DBEDF40" w14:textId="77777777" w:rsidR="00505D46" w:rsidRPr="005A3761" w:rsidRDefault="00505D46" w:rsidP="00505D46">
            <w:pPr>
              <w:numPr>
                <w:ilvl w:val="0"/>
                <w:numId w:val="6"/>
              </w:numPr>
              <w:spacing w:after="0"/>
              <w:contextualSpacing/>
              <w:rPr>
                <w:szCs w:val="22"/>
                <w:lang w:val="en-US"/>
              </w:rPr>
            </w:pPr>
            <w:r w:rsidRPr="005A3761">
              <w:rPr>
                <w:szCs w:val="22"/>
                <w:lang w:val="en-US"/>
              </w:rPr>
              <w:t>Haptics data carriage, transport and streaming (section 7) </w:t>
            </w:r>
          </w:p>
          <w:p w14:paraId="4E878B17" w14:textId="77777777" w:rsidR="00505D46" w:rsidRPr="005A3761" w:rsidRDefault="00505D46" w:rsidP="00505D46">
            <w:pPr>
              <w:numPr>
                <w:ilvl w:val="0"/>
                <w:numId w:val="6"/>
              </w:numPr>
              <w:spacing w:after="0"/>
              <w:contextualSpacing/>
              <w:rPr>
                <w:sz w:val="22"/>
                <w:lang w:val="en-US"/>
              </w:rPr>
            </w:pPr>
            <w:r w:rsidRPr="005A3761">
              <w:rPr>
                <w:szCs w:val="22"/>
                <w:lang w:val="en-US"/>
              </w:rPr>
              <w:t>Integration in 5G architecture and services. (Section 8)</w:t>
            </w:r>
            <w:r w:rsidRPr="005A3761">
              <w:rPr>
                <w:szCs w:val="22"/>
                <w:lang w:val="fr-FR"/>
              </w:rPr>
              <w:t> </w:t>
            </w:r>
          </w:p>
        </w:tc>
      </w:tr>
    </w:tbl>
    <w:p w14:paraId="2E7314C6" w14:textId="77777777" w:rsidR="00C21836" w:rsidRPr="006B5418" w:rsidRDefault="00C21836" w:rsidP="00CD2478">
      <w:pPr>
        <w:rPr>
          <w:lang w:val="en-US"/>
        </w:rPr>
      </w:pPr>
    </w:p>
    <w:sectPr w:rsidR="00C21836"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E90D40" w14:textId="77777777" w:rsidR="00AE6FE4" w:rsidRDefault="00AE6FE4">
      <w:r>
        <w:separator/>
      </w:r>
    </w:p>
  </w:endnote>
  <w:endnote w:type="continuationSeparator" w:id="0">
    <w:p w14:paraId="6A7724A9" w14:textId="77777777" w:rsidR="00AE6FE4" w:rsidRDefault="00AE6FE4">
      <w:r>
        <w:continuationSeparator/>
      </w:r>
    </w:p>
  </w:endnote>
  <w:endnote w:type="continuationNotice" w:id="1">
    <w:p w14:paraId="0D53DA5E" w14:textId="77777777" w:rsidR="00AE6FE4" w:rsidRDefault="00AE6F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200E76" w14:textId="77777777" w:rsidR="00AE6FE4" w:rsidRDefault="00AE6FE4">
      <w:r>
        <w:separator/>
      </w:r>
    </w:p>
  </w:footnote>
  <w:footnote w:type="continuationSeparator" w:id="0">
    <w:p w14:paraId="3C78CD6E" w14:textId="77777777" w:rsidR="00AE6FE4" w:rsidRDefault="00AE6FE4">
      <w:r>
        <w:continuationSeparator/>
      </w:r>
    </w:p>
  </w:footnote>
  <w:footnote w:type="continuationNotice" w:id="1">
    <w:p w14:paraId="6953664B" w14:textId="77777777" w:rsidR="00AE6FE4" w:rsidRDefault="00AE6F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21389"/>
    <w:multiLevelType w:val="hybridMultilevel"/>
    <w:tmpl w:val="56FA18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E568DE"/>
    <w:multiLevelType w:val="hybridMultilevel"/>
    <w:tmpl w:val="4DB21DFC"/>
    <w:lvl w:ilvl="0" w:tplc="64EAE77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8227715"/>
    <w:multiLevelType w:val="hybridMultilevel"/>
    <w:tmpl w:val="0E46DD12"/>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7E111F"/>
    <w:multiLevelType w:val="hybridMultilevel"/>
    <w:tmpl w:val="7F6E2B42"/>
    <w:lvl w:ilvl="0" w:tplc="040C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AB37BC"/>
    <w:multiLevelType w:val="hybridMultilevel"/>
    <w:tmpl w:val="23B06F5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DB12FF"/>
    <w:multiLevelType w:val="hybridMultilevel"/>
    <w:tmpl w:val="1B001722"/>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C1D3DE5"/>
    <w:multiLevelType w:val="hybridMultilevel"/>
    <w:tmpl w:val="DEC6F876"/>
    <w:lvl w:ilvl="0" w:tplc="9AD202F6">
      <w:start w:val="5"/>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63105">
    <w:abstractNumId w:val="4"/>
  </w:num>
  <w:num w:numId="2" w16cid:durableId="1837183037">
    <w:abstractNumId w:val="6"/>
  </w:num>
  <w:num w:numId="3" w16cid:durableId="22826289">
    <w:abstractNumId w:val="0"/>
  </w:num>
  <w:num w:numId="4" w16cid:durableId="1733262955">
    <w:abstractNumId w:val="1"/>
  </w:num>
  <w:num w:numId="5" w16cid:durableId="1095244721">
    <w:abstractNumId w:val="2"/>
  </w:num>
  <w:num w:numId="6" w16cid:durableId="518467771">
    <w:abstractNumId w:val="5"/>
  </w:num>
  <w:num w:numId="7" w16cid:durableId="14825825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rhan Gül">
    <w15:presenceInfo w15:providerId="None" w15:userId="Serhan Gül"/>
  </w15:person>
  <w15:person w15:author="Roope Raisamo (EXT-Nokia)">
    <w15:presenceInfo w15:providerId="AD" w15:userId="S::roope.raisamo.ext@nokia.com::6214a3bf-296c-4e10-a4af-93f542e7bf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8"/>
  <w:doNotDisplayPageBoundaries/>
  <w:printFractionalCharacterWidth/>
  <w:embedSystemFonts/>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60"/>
    <w:rsid w:val="00012AE0"/>
    <w:rsid w:val="0001386C"/>
    <w:rsid w:val="0001752C"/>
    <w:rsid w:val="00022E4A"/>
    <w:rsid w:val="00023463"/>
    <w:rsid w:val="00025252"/>
    <w:rsid w:val="000264EF"/>
    <w:rsid w:val="00031D2F"/>
    <w:rsid w:val="00032D56"/>
    <w:rsid w:val="0003711D"/>
    <w:rsid w:val="00040013"/>
    <w:rsid w:val="00043E25"/>
    <w:rsid w:val="0004575F"/>
    <w:rsid w:val="00047AB3"/>
    <w:rsid w:val="000514F9"/>
    <w:rsid w:val="00054CF4"/>
    <w:rsid w:val="00062124"/>
    <w:rsid w:val="00066856"/>
    <w:rsid w:val="0007026A"/>
    <w:rsid w:val="00070F86"/>
    <w:rsid w:val="00071560"/>
    <w:rsid w:val="00072AAF"/>
    <w:rsid w:val="00072DD2"/>
    <w:rsid w:val="00073408"/>
    <w:rsid w:val="00084362"/>
    <w:rsid w:val="0009269B"/>
    <w:rsid w:val="0009603F"/>
    <w:rsid w:val="000A3D41"/>
    <w:rsid w:val="000B1216"/>
    <w:rsid w:val="000B14A6"/>
    <w:rsid w:val="000C6598"/>
    <w:rsid w:val="000D21C2"/>
    <w:rsid w:val="000D759A"/>
    <w:rsid w:val="000E5A75"/>
    <w:rsid w:val="000E5B80"/>
    <w:rsid w:val="000F26E1"/>
    <w:rsid w:val="000F2C43"/>
    <w:rsid w:val="00103721"/>
    <w:rsid w:val="00103F94"/>
    <w:rsid w:val="00106555"/>
    <w:rsid w:val="00111DC0"/>
    <w:rsid w:val="00112264"/>
    <w:rsid w:val="0011287B"/>
    <w:rsid w:val="001131EB"/>
    <w:rsid w:val="00116BDF"/>
    <w:rsid w:val="001228A3"/>
    <w:rsid w:val="00126FAA"/>
    <w:rsid w:val="00130F69"/>
    <w:rsid w:val="001314E7"/>
    <w:rsid w:val="001321F4"/>
    <w:rsid w:val="0013241F"/>
    <w:rsid w:val="00133955"/>
    <w:rsid w:val="001425E1"/>
    <w:rsid w:val="00142F65"/>
    <w:rsid w:val="00143552"/>
    <w:rsid w:val="00153C12"/>
    <w:rsid w:val="001624E7"/>
    <w:rsid w:val="00171C48"/>
    <w:rsid w:val="00171DB7"/>
    <w:rsid w:val="00175005"/>
    <w:rsid w:val="00182401"/>
    <w:rsid w:val="00183134"/>
    <w:rsid w:val="00191E6B"/>
    <w:rsid w:val="001922AF"/>
    <w:rsid w:val="001A1297"/>
    <w:rsid w:val="001B5C2B"/>
    <w:rsid w:val="001B77E2"/>
    <w:rsid w:val="001C6A6B"/>
    <w:rsid w:val="001D25E6"/>
    <w:rsid w:val="001D4C82"/>
    <w:rsid w:val="001E079D"/>
    <w:rsid w:val="001E07D8"/>
    <w:rsid w:val="001E2EB5"/>
    <w:rsid w:val="001E41F3"/>
    <w:rsid w:val="001E4C18"/>
    <w:rsid w:val="001E4E5E"/>
    <w:rsid w:val="001F151F"/>
    <w:rsid w:val="001F3B42"/>
    <w:rsid w:val="001F72D3"/>
    <w:rsid w:val="00201ADB"/>
    <w:rsid w:val="002108D4"/>
    <w:rsid w:val="00212096"/>
    <w:rsid w:val="002153AE"/>
    <w:rsid w:val="00215F37"/>
    <w:rsid w:val="00216490"/>
    <w:rsid w:val="002278A7"/>
    <w:rsid w:val="00231568"/>
    <w:rsid w:val="00232FD1"/>
    <w:rsid w:val="00237624"/>
    <w:rsid w:val="00241597"/>
    <w:rsid w:val="00241940"/>
    <w:rsid w:val="002434D6"/>
    <w:rsid w:val="0024668B"/>
    <w:rsid w:val="00247F34"/>
    <w:rsid w:val="00253FCE"/>
    <w:rsid w:val="002548E7"/>
    <w:rsid w:val="0026066B"/>
    <w:rsid w:val="00261599"/>
    <w:rsid w:val="00267525"/>
    <w:rsid w:val="00275D12"/>
    <w:rsid w:val="0027780F"/>
    <w:rsid w:val="002905B9"/>
    <w:rsid w:val="002A12C5"/>
    <w:rsid w:val="002A6BBA"/>
    <w:rsid w:val="002B1A87"/>
    <w:rsid w:val="002B3C88"/>
    <w:rsid w:val="002D373A"/>
    <w:rsid w:val="002D37BD"/>
    <w:rsid w:val="002D3B1B"/>
    <w:rsid w:val="002E074A"/>
    <w:rsid w:val="002E48BE"/>
    <w:rsid w:val="002E6115"/>
    <w:rsid w:val="002F372D"/>
    <w:rsid w:val="002F4FF2"/>
    <w:rsid w:val="002F6340"/>
    <w:rsid w:val="00305C60"/>
    <w:rsid w:val="003066AF"/>
    <w:rsid w:val="00315BD4"/>
    <w:rsid w:val="003170BC"/>
    <w:rsid w:val="00324A77"/>
    <w:rsid w:val="00324E79"/>
    <w:rsid w:val="003270DC"/>
    <w:rsid w:val="00330643"/>
    <w:rsid w:val="00331E4B"/>
    <w:rsid w:val="00332C3A"/>
    <w:rsid w:val="00336B7B"/>
    <w:rsid w:val="00343032"/>
    <w:rsid w:val="00343FF1"/>
    <w:rsid w:val="00350012"/>
    <w:rsid w:val="003509FF"/>
    <w:rsid w:val="003554E8"/>
    <w:rsid w:val="0036117F"/>
    <w:rsid w:val="003617F4"/>
    <w:rsid w:val="003658C8"/>
    <w:rsid w:val="00370766"/>
    <w:rsid w:val="003718EC"/>
    <w:rsid w:val="00371954"/>
    <w:rsid w:val="00382B4A"/>
    <w:rsid w:val="00383C7B"/>
    <w:rsid w:val="003865D8"/>
    <w:rsid w:val="003902AD"/>
    <w:rsid w:val="0039050F"/>
    <w:rsid w:val="00392D44"/>
    <w:rsid w:val="00393B71"/>
    <w:rsid w:val="00394E81"/>
    <w:rsid w:val="003A059D"/>
    <w:rsid w:val="003A59CB"/>
    <w:rsid w:val="003B226A"/>
    <w:rsid w:val="003B2CE5"/>
    <w:rsid w:val="003B49D5"/>
    <w:rsid w:val="003B79F5"/>
    <w:rsid w:val="003C1248"/>
    <w:rsid w:val="003C42C5"/>
    <w:rsid w:val="003E29EF"/>
    <w:rsid w:val="003E5AE1"/>
    <w:rsid w:val="003F00BB"/>
    <w:rsid w:val="00401225"/>
    <w:rsid w:val="00407854"/>
    <w:rsid w:val="00411094"/>
    <w:rsid w:val="00412585"/>
    <w:rsid w:val="00413493"/>
    <w:rsid w:val="00414B0B"/>
    <w:rsid w:val="00435765"/>
    <w:rsid w:val="00435799"/>
    <w:rsid w:val="00436BAB"/>
    <w:rsid w:val="00440825"/>
    <w:rsid w:val="00443403"/>
    <w:rsid w:val="00447D7D"/>
    <w:rsid w:val="00451CAB"/>
    <w:rsid w:val="00451F1B"/>
    <w:rsid w:val="004542F8"/>
    <w:rsid w:val="004632FA"/>
    <w:rsid w:val="00464B76"/>
    <w:rsid w:val="0047403E"/>
    <w:rsid w:val="004950D6"/>
    <w:rsid w:val="00497F14"/>
    <w:rsid w:val="004A2888"/>
    <w:rsid w:val="004A4BEC"/>
    <w:rsid w:val="004A7A40"/>
    <w:rsid w:val="004A7BF4"/>
    <w:rsid w:val="004B3264"/>
    <w:rsid w:val="004B45A4"/>
    <w:rsid w:val="004B5C81"/>
    <w:rsid w:val="004C1E90"/>
    <w:rsid w:val="004D077E"/>
    <w:rsid w:val="004E56B9"/>
    <w:rsid w:val="004F3D9E"/>
    <w:rsid w:val="00504CAA"/>
    <w:rsid w:val="00505D46"/>
    <w:rsid w:val="005064A7"/>
    <w:rsid w:val="00506AAC"/>
    <w:rsid w:val="0050780D"/>
    <w:rsid w:val="00511527"/>
    <w:rsid w:val="0051277C"/>
    <w:rsid w:val="0052308F"/>
    <w:rsid w:val="00526BCB"/>
    <w:rsid w:val="005275CB"/>
    <w:rsid w:val="0053055A"/>
    <w:rsid w:val="00540BBE"/>
    <w:rsid w:val="00541089"/>
    <w:rsid w:val="0054453D"/>
    <w:rsid w:val="005469E0"/>
    <w:rsid w:val="0055298F"/>
    <w:rsid w:val="00556DCF"/>
    <w:rsid w:val="00561A4A"/>
    <w:rsid w:val="005651FD"/>
    <w:rsid w:val="00572A4C"/>
    <w:rsid w:val="00573F52"/>
    <w:rsid w:val="00587554"/>
    <w:rsid w:val="005900B8"/>
    <w:rsid w:val="00592829"/>
    <w:rsid w:val="0059653F"/>
    <w:rsid w:val="00597BF4"/>
    <w:rsid w:val="005A21B4"/>
    <w:rsid w:val="005A6150"/>
    <w:rsid w:val="005A634D"/>
    <w:rsid w:val="005A674F"/>
    <w:rsid w:val="005B25F0"/>
    <w:rsid w:val="005C11F0"/>
    <w:rsid w:val="005C625F"/>
    <w:rsid w:val="005D3B8D"/>
    <w:rsid w:val="005D7121"/>
    <w:rsid w:val="005E2C44"/>
    <w:rsid w:val="0060287A"/>
    <w:rsid w:val="00606094"/>
    <w:rsid w:val="00607DC2"/>
    <w:rsid w:val="006101B4"/>
    <w:rsid w:val="0061048B"/>
    <w:rsid w:val="006108A1"/>
    <w:rsid w:val="006234C3"/>
    <w:rsid w:val="00643317"/>
    <w:rsid w:val="006447D6"/>
    <w:rsid w:val="006510B5"/>
    <w:rsid w:val="00657663"/>
    <w:rsid w:val="00661116"/>
    <w:rsid w:val="00662550"/>
    <w:rsid w:val="00693505"/>
    <w:rsid w:val="00694780"/>
    <w:rsid w:val="006B01D7"/>
    <w:rsid w:val="006B5418"/>
    <w:rsid w:val="006B7A03"/>
    <w:rsid w:val="006C2827"/>
    <w:rsid w:val="006E21FB"/>
    <w:rsid w:val="006E292A"/>
    <w:rsid w:val="006F3008"/>
    <w:rsid w:val="00700406"/>
    <w:rsid w:val="00702970"/>
    <w:rsid w:val="007050CC"/>
    <w:rsid w:val="00710497"/>
    <w:rsid w:val="00712563"/>
    <w:rsid w:val="00714B2E"/>
    <w:rsid w:val="007202BC"/>
    <w:rsid w:val="00726F5A"/>
    <w:rsid w:val="00727AC1"/>
    <w:rsid w:val="00741210"/>
    <w:rsid w:val="0074184E"/>
    <w:rsid w:val="007439B9"/>
    <w:rsid w:val="007449D4"/>
    <w:rsid w:val="00761AD2"/>
    <w:rsid w:val="00761E67"/>
    <w:rsid w:val="007728C3"/>
    <w:rsid w:val="007760E6"/>
    <w:rsid w:val="00783F36"/>
    <w:rsid w:val="007938F2"/>
    <w:rsid w:val="007A7A0E"/>
    <w:rsid w:val="007B27F4"/>
    <w:rsid w:val="007B4183"/>
    <w:rsid w:val="007B5100"/>
    <w:rsid w:val="007B512A"/>
    <w:rsid w:val="007C106C"/>
    <w:rsid w:val="007C112C"/>
    <w:rsid w:val="007C2097"/>
    <w:rsid w:val="007C2F14"/>
    <w:rsid w:val="007C7597"/>
    <w:rsid w:val="007D41E3"/>
    <w:rsid w:val="007E4A29"/>
    <w:rsid w:val="007E5B87"/>
    <w:rsid w:val="007E6510"/>
    <w:rsid w:val="007F0625"/>
    <w:rsid w:val="007F3E78"/>
    <w:rsid w:val="007F413A"/>
    <w:rsid w:val="00806E87"/>
    <w:rsid w:val="0081057C"/>
    <w:rsid w:val="00814EEC"/>
    <w:rsid w:val="008275AA"/>
    <w:rsid w:val="008302F3"/>
    <w:rsid w:val="008507B6"/>
    <w:rsid w:val="00852011"/>
    <w:rsid w:val="00856A30"/>
    <w:rsid w:val="008619B7"/>
    <w:rsid w:val="008627A9"/>
    <w:rsid w:val="00864509"/>
    <w:rsid w:val="008672D3"/>
    <w:rsid w:val="00870EE7"/>
    <w:rsid w:val="00875CCA"/>
    <w:rsid w:val="008810BA"/>
    <w:rsid w:val="00883B6F"/>
    <w:rsid w:val="008902BC"/>
    <w:rsid w:val="00890FD7"/>
    <w:rsid w:val="00892DD8"/>
    <w:rsid w:val="008A026F"/>
    <w:rsid w:val="008A0451"/>
    <w:rsid w:val="008A20A9"/>
    <w:rsid w:val="008A3A0B"/>
    <w:rsid w:val="008A3B86"/>
    <w:rsid w:val="008A5E86"/>
    <w:rsid w:val="008A5F08"/>
    <w:rsid w:val="008B72B0"/>
    <w:rsid w:val="008C064B"/>
    <w:rsid w:val="008D1578"/>
    <w:rsid w:val="008D3311"/>
    <w:rsid w:val="008D357F"/>
    <w:rsid w:val="008E4502"/>
    <w:rsid w:val="008E4659"/>
    <w:rsid w:val="008E6045"/>
    <w:rsid w:val="008E7FB6"/>
    <w:rsid w:val="008F686C"/>
    <w:rsid w:val="008F74C1"/>
    <w:rsid w:val="00915A10"/>
    <w:rsid w:val="00915D91"/>
    <w:rsid w:val="00917C15"/>
    <w:rsid w:val="00920903"/>
    <w:rsid w:val="009250E4"/>
    <w:rsid w:val="00927D73"/>
    <w:rsid w:val="00930932"/>
    <w:rsid w:val="0093578B"/>
    <w:rsid w:val="00943DC1"/>
    <w:rsid w:val="00945A6A"/>
    <w:rsid w:val="00945CB4"/>
    <w:rsid w:val="009501E8"/>
    <w:rsid w:val="00954BF3"/>
    <w:rsid w:val="00955BE4"/>
    <w:rsid w:val="009629FD"/>
    <w:rsid w:val="00963D50"/>
    <w:rsid w:val="00984441"/>
    <w:rsid w:val="00986D55"/>
    <w:rsid w:val="00996C93"/>
    <w:rsid w:val="009A6245"/>
    <w:rsid w:val="009B02BA"/>
    <w:rsid w:val="009B3291"/>
    <w:rsid w:val="009B3ED8"/>
    <w:rsid w:val="009C61B9"/>
    <w:rsid w:val="009E3297"/>
    <w:rsid w:val="009E617D"/>
    <w:rsid w:val="009F6F7B"/>
    <w:rsid w:val="009F7822"/>
    <w:rsid w:val="009F7C5D"/>
    <w:rsid w:val="00A0195B"/>
    <w:rsid w:val="00A01AA9"/>
    <w:rsid w:val="00A037FE"/>
    <w:rsid w:val="00A055C2"/>
    <w:rsid w:val="00A07584"/>
    <w:rsid w:val="00A122CA"/>
    <w:rsid w:val="00A140DD"/>
    <w:rsid w:val="00A21650"/>
    <w:rsid w:val="00A2600A"/>
    <w:rsid w:val="00A2613B"/>
    <w:rsid w:val="00A32441"/>
    <w:rsid w:val="00A3669C"/>
    <w:rsid w:val="00A375FF"/>
    <w:rsid w:val="00A43BBF"/>
    <w:rsid w:val="00A44971"/>
    <w:rsid w:val="00A46E59"/>
    <w:rsid w:val="00A47E70"/>
    <w:rsid w:val="00A53C20"/>
    <w:rsid w:val="00A57167"/>
    <w:rsid w:val="00A66E05"/>
    <w:rsid w:val="00A67BF4"/>
    <w:rsid w:val="00A7222E"/>
    <w:rsid w:val="00A72DCE"/>
    <w:rsid w:val="00A7484B"/>
    <w:rsid w:val="00A752C5"/>
    <w:rsid w:val="00A82846"/>
    <w:rsid w:val="00A83ECE"/>
    <w:rsid w:val="00A84816"/>
    <w:rsid w:val="00A84DD4"/>
    <w:rsid w:val="00A865AF"/>
    <w:rsid w:val="00A9104D"/>
    <w:rsid w:val="00A92B94"/>
    <w:rsid w:val="00AA0E97"/>
    <w:rsid w:val="00AA3780"/>
    <w:rsid w:val="00AA68C7"/>
    <w:rsid w:val="00AB5795"/>
    <w:rsid w:val="00AC28C2"/>
    <w:rsid w:val="00AC55BF"/>
    <w:rsid w:val="00AC5BFC"/>
    <w:rsid w:val="00AC6D17"/>
    <w:rsid w:val="00AD606F"/>
    <w:rsid w:val="00AD7C25"/>
    <w:rsid w:val="00AE4D95"/>
    <w:rsid w:val="00AE6FE4"/>
    <w:rsid w:val="00AE7584"/>
    <w:rsid w:val="00AF16FA"/>
    <w:rsid w:val="00AF51FA"/>
    <w:rsid w:val="00AF5281"/>
    <w:rsid w:val="00AF6B24"/>
    <w:rsid w:val="00B01BBE"/>
    <w:rsid w:val="00B03597"/>
    <w:rsid w:val="00B076C6"/>
    <w:rsid w:val="00B1033F"/>
    <w:rsid w:val="00B11493"/>
    <w:rsid w:val="00B14BCE"/>
    <w:rsid w:val="00B2148D"/>
    <w:rsid w:val="00B217D3"/>
    <w:rsid w:val="00B24071"/>
    <w:rsid w:val="00B258BB"/>
    <w:rsid w:val="00B26948"/>
    <w:rsid w:val="00B34BE4"/>
    <w:rsid w:val="00B357DE"/>
    <w:rsid w:val="00B406E2"/>
    <w:rsid w:val="00B43444"/>
    <w:rsid w:val="00B4666D"/>
    <w:rsid w:val="00B47938"/>
    <w:rsid w:val="00B53D3B"/>
    <w:rsid w:val="00B57359"/>
    <w:rsid w:val="00B640BC"/>
    <w:rsid w:val="00B66361"/>
    <w:rsid w:val="00B66D06"/>
    <w:rsid w:val="00B67CE0"/>
    <w:rsid w:val="00B70D58"/>
    <w:rsid w:val="00B72A02"/>
    <w:rsid w:val="00B72AC8"/>
    <w:rsid w:val="00B741AE"/>
    <w:rsid w:val="00B870E0"/>
    <w:rsid w:val="00B91267"/>
    <w:rsid w:val="00B917AC"/>
    <w:rsid w:val="00B9268B"/>
    <w:rsid w:val="00B92835"/>
    <w:rsid w:val="00BA3ACC"/>
    <w:rsid w:val="00BA7D73"/>
    <w:rsid w:val="00BB5DFC"/>
    <w:rsid w:val="00BC0575"/>
    <w:rsid w:val="00BC0D51"/>
    <w:rsid w:val="00BC4B60"/>
    <w:rsid w:val="00BC4BFF"/>
    <w:rsid w:val="00BC7C3B"/>
    <w:rsid w:val="00BD0266"/>
    <w:rsid w:val="00BD08CC"/>
    <w:rsid w:val="00BD25CE"/>
    <w:rsid w:val="00BD279D"/>
    <w:rsid w:val="00BD3B6F"/>
    <w:rsid w:val="00BD5294"/>
    <w:rsid w:val="00BE0179"/>
    <w:rsid w:val="00BE16C9"/>
    <w:rsid w:val="00BE4AE1"/>
    <w:rsid w:val="00BE4B7E"/>
    <w:rsid w:val="00BE4DF7"/>
    <w:rsid w:val="00BF3228"/>
    <w:rsid w:val="00BF4E45"/>
    <w:rsid w:val="00C01397"/>
    <w:rsid w:val="00C0610D"/>
    <w:rsid w:val="00C063CD"/>
    <w:rsid w:val="00C1338D"/>
    <w:rsid w:val="00C139E8"/>
    <w:rsid w:val="00C153A7"/>
    <w:rsid w:val="00C21836"/>
    <w:rsid w:val="00C24646"/>
    <w:rsid w:val="00C3068F"/>
    <w:rsid w:val="00C30B99"/>
    <w:rsid w:val="00C31593"/>
    <w:rsid w:val="00C37922"/>
    <w:rsid w:val="00C415C3"/>
    <w:rsid w:val="00C436B9"/>
    <w:rsid w:val="00C4582F"/>
    <w:rsid w:val="00C674E7"/>
    <w:rsid w:val="00C67B1B"/>
    <w:rsid w:val="00C713E0"/>
    <w:rsid w:val="00C83D9E"/>
    <w:rsid w:val="00C83E4E"/>
    <w:rsid w:val="00C84595"/>
    <w:rsid w:val="00C85AD4"/>
    <w:rsid w:val="00C86D5D"/>
    <w:rsid w:val="00C90AF5"/>
    <w:rsid w:val="00C9347E"/>
    <w:rsid w:val="00C956A3"/>
    <w:rsid w:val="00C95985"/>
    <w:rsid w:val="00C9660A"/>
    <w:rsid w:val="00C96EAE"/>
    <w:rsid w:val="00C9780B"/>
    <w:rsid w:val="00CA2EA4"/>
    <w:rsid w:val="00CA684C"/>
    <w:rsid w:val="00CA7D10"/>
    <w:rsid w:val="00CB1493"/>
    <w:rsid w:val="00CB4132"/>
    <w:rsid w:val="00CC30BB"/>
    <w:rsid w:val="00CC5026"/>
    <w:rsid w:val="00CC5CCF"/>
    <w:rsid w:val="00CD04CD"/>
    <w:rsid w:val="00CD2478"/>
    <w:rsid w:val="00CD541D"/>
    <w:rsid w:val="00CE22D1"/>
    <w:rsid w:val="00CE2E0E"/>
    <w:rsid w:val="00CE425F"/>
    <w:rsid w:val="00CE4346"/>
    <w:rsid w:val="00CE65C8"/>
    <w:rsid w:val="00CF0EE8"/>
    <w:rsid w:val="00CF39F5"/>
    <w:rsid w:val="00D07532"/>
    <w:rsid w:val="00D11584"/>
    <w:rsid w:val="00D12FF1"/>
    <w:rsid w:val="00D17274"/>
    <w:rsid w:val="00D3622C"/>
    <w:rsid w:val="00D36237"/>
    <w:rsid w:val="00D36BC1"/>
    <w:rsid w:val="00D37894"/>
    <w:rsid w:val="00D444FD"/>
    <w:rsid w:val="00D51C49"/>
    <w:rsid w:val="00D53BE5"/>
    <w:rsid w:val="00D60168"/>
    <w:rsid w:val="00D641A9"/>
    <w:rsid w:val="00D721BA"/>
    <w:rsid w:val="00D908E8"/>
    <w:rsid w:val="00D935DB"/>
    <w:rsid w:val="00D9472E"/>
    <w:rsid w:val="00DA2588"/>
    <w:rsid w:val="00DB1C80"/>
    <w:rsid w:val="00DB4270"/>
    <w:rsid w:val="00DB72BB"/>
    <w:rsid w:val="00DC2EEA"/>
    <w:rsid w:val="00DD5910"/>
    <w:rsid w:val="00DE0CF3"/>
    <w:rsid w:val="00DF5CE1"/>
    <w:rsid w:val="00E015DE"/>
    <w:rsid w:val="00E04DD1"/>
    <w:rsid w:val="00E15041"/>
    <w:rsid w:val="00E159F8"/>
    <w:rsid w:val="00E205D0"/>
    <w:rsid w:val="00E23A56"/>
    <w:rsid w:val="00E24619"/>
    <w:rsid w:val="00E2618E"/>
    <w:rsid w:val="00E2664C"/>
    <w:rsid w:val="00E354EB"/>
    <w:rsid w:val="00E41BB1"/>
    <w:rsid w:val="00E4306D"/>
    <w:rsid w:val="00E474BA"/>
    <w:rsid w:val="00E52B1A"/>
    <w:rsid w:val="00E65E8A"/>
    <w:rsid w:val="00E70354"/>
    <w:rsid w:val="00E73E41"/>
    <w:rsid w:val="00E7425F"/>
    <w:rsid w:val="00E86A34"/>
    <w:rsid w:val="00E90A16"/>
    <w:rsid w:val="00E924C6"/>
    <w:rsid w:val="00E9497F"/>
    <w:rsid w:val="00EA15FE"/>
    <w:rsid w:val="00EA76BB"/>
    <w:rsid w:val="00EB3FE7"/>
    <w:rsid w:val="00EC11EB"/>
    <w:rsid w:val="00EC18DE"/>
    <w:rsid w:val="00EC1F00"/>
    <w:rsid w:val="00EC5431"/>
    <w:rsid w:val="00ED09B0"/>
    <w:rsid w:val="00ED1719"/>
    <w:rsid w:val="00ED3D47"/>
    <w:rsid w:val="00ED507E"/>
    <w:rsid w:val="00EE6A83"/>
    <w:rsid w:val="00EE7D7C"/>
    <w:rsid w:val="00EE7FCF"/>
    <w:rsid w:val="00EF1D54"/>
    <w:rsid w:val="00EF44FB"/>
    <w:rsid w:val="00EF502B"/>
    <w:rsid w:val="00EF6497"/>
    <w:rsid w:val="00F022B3"/>
    <w:rsid w:val="00F02E5B"/>
    <w:rsid w:val="00F03299"/>
    <w:rsid w:val="00F0398D"/>
    <w:rsid w:val="00F1278B"/>
    <w:rsid w:val="00F21CC1"/>
    <w:rsid w:val="00F25D98"/>
    <w:rsid w:val="00F26950"/>
    <w:rsid w:val="00F275BB"/>
    <w:rsid w:val="00F300FB"/>
    <w:rsid w:val="00F34816"/>
    <w:rsid w:val="00F36F22"/>
    <w:rsid w:val="00F3745A"/>
    <w:rsid w:val="00F40437"/>
    <w:rsid w:val="00F41B26"/>
    <w:rsid w:val="00F432E2"/>
    <w:rsid w:val="00F44138"/>
    <w:rsid w:val="00F464CD"/>
    <w:rsid w:val="00F519DE"/>
    <w:rsid w:val="00F52DCE"/>
    <w:rsid w:val="00F5404B"/>
    <w:rsid w:val="00F54930"/>
    <w:rsid w:val="00F71A8C"/>
    <w:rsid w:val="00F7680F"/>
    <w:rsid w:val="00F81964"/>
    <w:rsid w:val="00F831EE"/>
    <w:rsid w:val="00F86788"/>
    <w:rsid w:val="00F91443"/>
    <w:rsid w:val="00F96093"/>
    <w:rsid w:val="00FB2F96"/>
    <w:rsid w:val="00FB4769"/>
    <w:rsid w:val="00FB6386"/>
    <w:rsid w:val="00FB641F"/>
    <w:rsid w:val="00FC4B4B"/>
    <w:rsid w:val="00FC630D"/>
    <w:rsid w:val="00FC6BF7"/>
    <w:rsid w:val="00FD0C4D"/>
    <w:rsid w:val="00FD1468"/>
    <w:rsid w:val="00FD39D2"/>
    <w:rsid w:val="00FD6D27"/>
    <w:rsid w:val="00FD7944"/>
    <w:rsid w:val="00FE1012"/>
    <w:rsid w:val="00FE1C07"/>
    <w:rsid w:val="00FE6C48"/>
    <w:rsid w:val="00FF17B3"/>
    <w:rsid w:val="00FF6434"/>
    <w:rsid w:val="0A254544"/>
    <w:rsid w:val="2E05861F"/>
    <w:rsid w:val="418F131B"/>
    <w:rsid w:val="4B3B84AA"/>
    <w:rsid w:val="4D10689B"/>
    <w:rsid w:val="4E2FE4D8"/>
    <w:rsid w:val="5B93C2AE"/>
    <w:rsid w:val="77AEC35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D4EFC7BD-6C7D-434E-B652-4A4429DA4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Heading">
    <w:name w:val="Heading"/>
    <w:aliases w:val="1_"/>
    <w:basedOn w:val="Normal"/>
    <w:link w:val="HeadingCar"/>
    <w:rsid w:val="00FB2F96"/>
    <w:pPr>
      <w:widowControl w:val="0"/>
      <w:spacing w:after="120" w:line="240" w:lineRule="atLeast"/>
      <w:ind w:left="1260" w:hanging="551"/>
    </w:pPr>
    <w:rPr>
      <w:rFonts w:ascii="Arial" w:eastAsia="SimSun" w:hAnsi="Arial"/>
      <w:b/>
      <w:sz w:val="22"/>
    </w:rPr>
  </w:style>
  <w:style w:type="character" w:customStyle="1" w:styleId="HeadingCar">
    <w:name w:val="Heading Car"/>
    <w:aliases w:val="1_ Car"/>
    <w:link w:val="Heading"/>
    <w:locked/>
    <w:rsid w:val="00FB2F96"/>
    <w:rPr>
      <w:rFonts w:ascii="Arial" w:eastAsia="SimSun" w:hAnsi="Arial"/>
      <w:b/>
      <w:sz w:val="22"/>
      <w:lang w:eastAsia="en-US"/>
    </w:rPr>
  </w:style>
  <w:style w:type="paragraph" w:styleId="ListParagraph">
    <w:name w:val="List Paragraph"/>
    <w:basedOn w:val="Normal"/>
    <w:link w:val="ListParagraphChar"/>
    <w:uiPriority w:val="34"/>
    <w:qFormat/>
    <w:rsid w:val="00FB2F96"/>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qFormat/>
    <w:locked/>
    <w:rsid w:val="00FB2F96"/>
    <w:rPr>
      <w:rFonts w:ascii="Times New Roman" w:hAnsi="Times New Roman"/>
      <w:color w:val="000000"/>
      <w:lang w:eastAsia="ja-JP"/>
    </w:rPr>
  </w:style>
  <w:style w:type="paragraph" w:styleId="Revision">
    <w:name w:val="Revision"/>
    <w:hidden/>
    <w:uiPriority w:val="99"/>
    <w:semiHidden/>
    <w:rsid w:val="007728C3"/>
    <w:rPr>
      <w:rFonts w:ascii="Times New Roman" w:hAnsi="Times New Roman"/>
      <w:lang w:eastAsia="en-US"/>
    </w:rPr>
  </w:style>
  <w:style w:type="character" w:styleId="Emphasis">
    <w:name w:val="Emphasis"/>
    <w:basedOn w:val="DefaultParagraphFont"/>
    <w:qFormat/>
    <w:rsid w:val="00892DD8"/>
    <w:rPr>
      <w:i/>
      <w:iCs/>
    </w:rPr>
  </w:style>
  <w:style w:type="paragraph" w:styleId="IntenseQuote">
    <w:name w:val="Intense Quote"/>
    <w:basedOn w:val="Normal"/>
    <w:next w:val="Normal"/>
    <w:link w:val="IntenseQuoteChar"/>
    <w:uiPriority w:val="30"/>
    <w:qFormat/>
    <w:rsid w:val="00892D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2DD8"/>
    <w:rPr>
      <w:rFonts w:ascii="Times New Roman" w:hAnsi="Times New Roman"/>
      <w:i/>
      <w:iCs/>
      <w:color w:val="4472C4"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3218062">
      <w:bodyDiv w:val="1"/>
      <w:marLeft w:val="0"/>
      <w:marRight w:val="0"/>
      <w:marTop w:val="0"/>
      <w:marBottom w:val="0"/>
      <w:divBdr>
        <w:top w:val="none" w:sz="0" w:space="0" w:color="auto"/>
        <w:left w:val="none" w:sz="0" w:space="0" w:color="auto"/>
        <w:bottom w:val="none" w:sz="0" w:space="0" w:color="auto"/>
        <w:right w:val="none" w:sz="0" w:space="0" w:color="auto"/>
      </w:divBdr>
      <w:divsChild>
        <w:div w:id="1614047887">
          <w:marLeft w:val="0"/>
          <w:marRight w:val="0"/>
          <w:marTop w:val="0"/>
          <w:marBottom w:val="0"/>
          <w:divBdr>
            <w:top w:val="none" w:sz="0" w:space="0" w:color="auto"/>
            <w:left w:val="none" w:sz="0" w:space="0" w:color="auto"/>
            <w:bottom w:val="none" w:sz="0" w:space="0" w:color="auto"/>
            <w:right w:val="none" w:sz="0" w:space="0" w:color="auto"/>
          </w:divBdr>
        </w:div>
      </w:divsChild>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47906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74763506">
      <w:bodyDiv w:val="1"/>
      <w:marLeft w:val="0"/>
      <w:marRight w:val="0"/>
      <w:marTop w:val="0"/>
      <w:marBottom w:val="0"/>
      <w:divBdr>
        <w:top w:val="none" w:sz="0" w:space="0" w:color="auto"/>
        <w:left w:val="none" w:sz="0" w:space="0" w:color="auto"/>
        <w:bottom w:val="none" w:sz="0" w:space="0" w:color="auto"/>
        <w:right w:val="none" w:sz="0" w:space="0" w:color="auto"/>
      </w:divBdr>
      <w:divsChild>
        <w:div w:id="326789165">
          <w:marLeft w:val="0"/>
          <w:marRight w:val="0"/>
          <w:marTop w:val="0"/>
          <w:marBottom w:val="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833193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BQIBPLLIMM24-1585705811-268</_dlc_DocId>
    <_dlc_DocIdUrl xmlns="71c5aaf6-e6ce-465b-b873-5148d2a4c105">
      <Url>https://nokia.sharepoint.com/sites/3gpp-sa4/_layouts/15/DocIdRedir.aspx?ID=BQIBPLLIMM24-1585705811-268</Url>
      <Description>BQIBPLLIMM24-1585705811-268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11AD5E7-5138-400E-BB7F-B02F35258088}">
  <ds:schemaRefs>
    <ds:schemaRef ds:uri="http://schemas.microsoft.com/sharepoint/events"/>
  </ds:schemaRefs>
</ds:datastoreItem>
</file>

<file path=customXml/itemProps2.xml><?xml version="1.0" encoding="utf-8"?>
<ds:datastoreItem xmlns:ds="http://schemas.openxmlformats.org/officeDocument/2006/customXml" ds:itemID="{78A9423D-2159-474F-8059-55A30E12C5B5}">
  <ds:schemaRefs>
    <ds:schemaRef ds:uri="http://schemas.microsoft.com/office/2006/metadata/properties"/>
    <ds:schemaRef ds:uri="http://schemas.microsoft.com/office/infopath/2007/PartnerControls"/>
    <ds:schemaRef ds:uri="71c5aaf6-e6ce-465b-b873-5148d2a4c105"/>
    <ds:schemaRef ds:uri="a998b32a-b4e8-40f2-8b58-0dc23ecf2d39"/>
    <ds:schemaRef ds:uri="1001f680-13a4-4d67-9205-94f15282dd37"/>
  </ds:schemaRefs>
</ds:datastoreItem>
</file>

<file path=customXml/itemProps3.xml><?xml version="1.0" encoding="utf-8"?>
<ds:datastoreItem xmlns:ds="http://schemas.openxmlformats.org/officeDocument/2006/customXml" ds:itemID="{0BF5A092-1C22-4795-95A5-68509A9A7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031132-EDA6-44A5-9F08-7AFD66C7826D}">
  <ds:schemaRefs>
    <ds:schemaRef ds:uri="http://schemas.microsoft.com/sharepoint/v3/contenttype/forms"/>
  </ds:schemaRefs>
</ds:datastoreItem>
</file>

<file path=customXml/itemProps5.xml><?xml version="1.0" encoding="utf-8"?>
<ds:datastoreItem xmlns:ds="http://schemas.openxmlformats.org/officeDocument/2006/customXml" ds:itemID="{C1BD4C0B-BB54-445C-A4A5-C15433B2BBD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TotalTime>
  <Pages>3</Pages>
  <Words>758</Words>
  <Characters>4884</Characters>
  <Application>Microsoft Office Word</Application>
  <DocSecurity>0</DocSecurity>
  <Lines>113</Lines>
  <Paragraphs>76</Paragraphs>
  <ScaleCrop>false</ScaleCrop>
  <Company>3GPP Support Team</Company>
  <LinksUpToDate>false</LinksUpToDate>
  <CharactersWithSpaces>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Serhan Gül</cp:lastModifiedBy>
  <cp:revision>10</cp:revision>
  <cp:lastPrinted>1900-01-01T08:00:00Z</cp:lastPrinted>
  <dcterms:created xsi:type="dcterms:W3CDTF">2024-11-12T12:32:00Z</dcterms:created>
  <dcterms:modified xsi:type="dcterms:W3CDTF">2024-11-12T17:31:00Z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2024-08-16T13:17:18Z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dc2d7820-118e-42ec-bef9-cde80f350413</vt:lpwstr>
  </property>
  <property fmtid="{D5CDD505-2E9C-101B-9397-08002B2CF9AE}" pid="9" name="MSIP_Label_bcf26ed8-713a-4e6c-8a04-66607341a11c_ContentBits">
    <vt:lpwstr>0</vt:lpwstr>
  </property>
  <property fmtid="{D5CDD505-2E9C-101B-9397-08002B2CF9AE}" pid="10" name="ContentTypeId">
    <vt:lpwstr>0x010100F76A5CAA4BA534408C8BCF8C49433DB2</vt:lpwstr>
  </property>
  <property fmtid="{D5CDD505-2E9C-101B-9397-08002B2CF9AE}" pid="11" name="_dlc_DocIdItemGuid">
    <vt:lpwstr>9eea3b50-b837-40be-a33f-e92562367a94</vt:lpwstr>
  </property>
  <property fmtid="{D5CDD505-2E9C-101B-9397-08002B2CF9AE}" pid="12" name="MediaServiceImageTags">
    <vt:lpwstr/>
  </property>
</Properties>
</file>